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75FCD"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6B933AC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A42AF2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p>
    <w:p w14:paraId="3B4609F7" w14:textId="77777777" w:rsidR="00801231" w:rsidRPr="00005A54" w:rsidRDefault="00801231" w:rsidP="0080123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08F91550" w14:textId="112A9239" w:rsidR="00801231" w:rsidRPr="00005A54" w:rsidRDefault="00801231" w:rsidP="00801231">
      <w:pPr>
        <w:ind w:firstLine="720"/>
        <w:jc w:val="center"/>
        <w:rPr>
          <w:rFonts w:ascii="GHEA Grapalat" w:hAnsi="GHEA Grapalat"/>
          <w:sz w:val="20"/>
          <w:szCs w:val="20"/>
          <w:lang w:val="af-ZA"/>
        </w:rPr>
      </w:pPr>
      <w:r>
        <w:rPr>
          <w:rFonts w:ascii="GHEA Grapalat" w:hAnsi="GHEA Grapalat"/>
          <w:b/>
          <w:color w:val="FF0000"/>
          <w:sz w:val="22"/>
          <w:szCs w:val="22"/>
          <w:lang w:val="af-ZA"/>
        </w:rPr>
        <w:t>2025</w:t>
      </w:r>
      <w:r w:rsidRPr="00005A54">
        <w:rPr>
          <w:rFonts w:ascii="GHEA Grapalat" w:hAnsi="GHEA Grapalat"/>
          <w:b/>
          <w:color w:val="FF0000"/>
          <w:sz w:val="22"/>
          <w:szCs w:val="22"/>
          <w:lang w:val="af-ZA"/>
        </w:rPr>
        <w:t xml:space="preserve"> թվականի </w:t>
      </w:r>
      <w:r w:rsidR="004C66D0">
        <w:rPr>
          <w:rFonts w:ascii="GHEA Grapalat" w:hAnsi="GHEA Grapalat"/>
          <w:b/>
          <w:color w:val="FF0000"/>
          <w:sz w:val="22"/>
          <w:szCs w:val="22"/>
        </w:rPr>
        <w:t>մարտի</w:t>
      </w:r>
      <w:r w:rsidR="004C66D0" w:rsidRPr="001E3482">
        <w:rPr>
          <w:rFonts w:ascii="GHEA Grapalat" w:hAnsi="GHEA Grapalat"/>
          <w:b/>
          <w:color w:val="FF0000"/>
          <w:sz w:val="22"/>
          <w:szCs w:val="22"/>
          <w:lang w:val="af-ZA"/>
        </w:rPr>
        <w:t xml:space="preserve"> 16</w:t>
      </w:r>
      <w:r>
        <w:rPr>
          <w:rFonts w:ascii="GHEA Grapalat" w:hAnsi="GHEA Grapalat"/>
          <w:b/>
          <w:color w:val="FF0000"/>
          <w:sz w:val="22"/>
          <w:szCs w:val="22"/>
          <w:lang w:val="af-ZA"/>
        </w:rPr>
        <w:t>-</w:t>
      </w:r>
      <w:r w:rsidRPr="00005A54">
        <w:rPr>
          <w:rFonts w:ascii="GHEA Grapalat" w:hAnsi="GHEA Grapalat"/>
          <w:b/>
          <w:color w:val="FF0000"/>
          <w:sz w:val="22"/>
          <w:szCs w:val="22"/>
          <w:lang w:val="af-ZA"/>
        </w:rPr>
        <w:t>ի</w:t>
      </w:r>
      <w:r w:rsidRPr="00005A54">
        <w:rPr>
          <w:rFonts w:ascii="GHEA Grapalat" w:hAnsi="GHEA Grapalat"/>
          <w:b/>
          <w:sz w:val="22"/>
          <w:szCs w:val="22"/>
          <w:lang w:val="af-ZA"/>
        </w:rPr>
        <w:t xml:space="preserve"> թիվ 1 որոշմամբ:</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14074557" w14:textId="12E62251" w:rsidR="00E40748" w:rsidRPr="00005A54" w:rsidRDefault="00E40748" w:rsidP="00E40748">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ՊՆ-ԳՀԱՊՁԲ-26-</w:t>
      </w:r>
      <w:r w:rsidR="00373BEA">
        <w:rPr>
          <w:rFonts w:ascii="GHEA Grapalat" w:hAnsi="GHEA Grapalat"/>
          <w:b/>
          <w:color w:val="FF0000"/>
          <w:sz w:val="22"/>
          <w:szCs w:val="22"/>
          <w:lang w:val="af-ZA"/>
        </w:rPr>
        <w:t>2/2</w:t>
      </w:r>
      <w:r w:rsidRPr="00005A54">
        <w:rPr>
          <w:rFonts w:ascii="GHEA Grapalat" w:hAnsi="GHEA Grapalat"/>
          <w:b/>
          <w:color w:val="FF0000"/>
          <w:sz w:val="22"/>
          <w:szCs w:val="22"/>
          <w:lang w:val="af-ZA"/>
        </w:rPr>
        <w:t>»:</w:t>
      </w:r>
    </w:p>
    <w:p w14:paraId="2842F7EE" w14:textId="33DB563A" w:rsidR="0091042F" w:rsidRDefault="00770154" w:rsidP="00EF3662">
      <w:pPr>
        <w:pStyle w:val="BodyTextIndent"/>
        <w:spacing w:line="240" w:lineRule="auto"/>
        <w:rPr>
          <w:rFonts w:ascii="GHEA Grapalat" w:hAnsi="GHEA Grapalat"/>
          <w:i w:val="0"/>
          <w:lang w:val="af-ZA"/>
        </w:rPr>
      </w:pPr>
      <w:r>
        <w:rPr>
          <w:rFonts w:ascii="GHEA Grapalat" w:hAnsi="GHEA Grapalat"/>
          <w:i w:val="0"/>
          <w:lang w:val="af-ZA"/>
        </w:rPr>
        <w:t xml:space="preserve"> </w:t>
      </w:r>
      <w:bookmarkStart w:id="0" w:name="_GoBack"/>
      <w:bookmarkEnd w:id="0"/>
    </w:p>
    <w:p w14:paraId="75FBD220" w14:textId="77777777" w:rsidR="00E40748" w:rsidRPr="005E1F72" w:rsidRDefault="00E40748" w:rsidP="00EF3662">
      <w:pPr>
        <w:pStyle w:val="BodyTextIndent"/>
        <w:spacing w:line="240" w:lineRule="auto"/>
        <w:rPr>
          <w:rFonts w:ascii="GHEA Grapalat" w:hAnsi="GHEA Grapalat"/>
          <w:i w:val="0"/>
          <w:lang w:val="af-ZA"/>
        </w:rPr>
      </w:pPr>
    </w:p>
    <w:p w14:paraId="6475F67B" w14:textId="77777777" w:rsidR="00256CD5" w:rsidRPr="00C94092" w:rsidRDefault="00256CD5" w:rsidP="00256CD5">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67F0D647" w14:textId="28A03E96"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5841B1">
        <w:rPr>
          <w:rFonts w:ascii="GHEA Grapalat" w:hAnsi="GHEA Grapalat"/>
          <w:i w:val="0"/>
          <w:color w:val="FF0000"/>
          <w:lang w:val="af-ZA"/>
        </w:rPr>
        <w:t>շ</w:t>
      </w:r>
      <w:r w:rsidR="005841B1" w:rsidRPr="005841B1">
        <w:rPr>
          <w:rFonts w:ascii="GHEA Grapalat" w:hAnsi="GHEA Grapalat"/>
          <w:i w:val="0"/>
          <w:color w:val="FF0000"/>
          <w:lang w:val="af-ZA"/>
        </w:rPr>
        <w:t>արժական հենահարթակներ</w:t>
      </w:r>
      <w:r w:rsidR="005841B1">
        <w:rPr>
          <w:rFonts w:ascii="GHEA Grapalat" w:hAnsi="GHEA Grapalat"/>
          <w:i w:val="0"/>
          <w:color w:val="FF0000"/>
          <w:lang w:val="af-ZA"/>
        </w:rPr>
        <w:t>ի</w:t>
      </w:r>
      <w:r w:rsidR="005841B1"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77E95ED" w14:textId="35DADAD0" w:rsidR="00256CD5" w:rsidRPr="005C4A4C" w:rsidRDefault="00256CD5" w:rsidP="00256CD5">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D558B1">
        <w:rPr>
          <w:rFonts w:ascii="GHEA Grapalat" w:hAnsi="GHEA Grapalat"/>
          <w:color w:val="FF0000"/>
          <w:sz w:val="20"/>
          <w:szCs w:val="20"/>
          <w:lang w:val="hy-AM"/>
        </w:rPr>
        <w:t>6</w:t>
      </w:r>
      <w:r>
        <w:rPr>
          <w:rFonts w:ascii="GHEA Grapalat" w:hAnsi="GHEA Grapalat"/>
          <w:color w:val="FF0000"/>
          <w:sz w:val="20"/>
          <w:szCs w:val="20"/>
          <w:lang w:val="hy-AM"/>
        </w:rPr>
        <w:t xml:space="preserve">թ. </w:t>
      </w:r>
      <w:r w:rsidR="00CA0FEC" w:rsidRPr="001E3482">
        <w:rPr>
          <w:rFonts w:ascii="GHEA Grapalat" w:hAnsi="GHEA Grapalat"/>
          <w:color w:val="FF0000"/>
          <w:sz w:val="20"/>
          <w:szCs w:val="20"/>
          <w:lang w:val="hy-AM"/>
        </w:rPr>
        <w:t>մարտի 25</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w:t>
      </w:r>
      <w:r>
        <w:rPr>
          <w:rFonts w:ascii="GHEA Grapalat" w:hAnsi="GHEA Grapalat"/>
          <w:color w:val="FF0000"/>
          <w:sz w:val="20"/>
          <w:szCs w:val="20"/>
          <w:lang w:val="hy-AM"/>
        </w:rPr>
        <w:t>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1AB1FEF1" w14:textId="504D978E" w:rsidR="004E2FC6"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256CD5">
        <w:rPr>
          <w:rFonts w:ascii="GHEA Grapalat" w:hAnsi="GHEA Grapalat"/>
          <w:i w:val="0"/>
          <w:lang w:val="af-ZA"/>
        </w:rPr>
        <w:t xml:space="preserve"> </w:t>
      </w:r>
      <w:r w:rsidR="00256CD5" w:rsidRPr="00256CD5">
        <w:rPr>
          <w:rFonts w:ascii="GHEA Grapalat" w:hAnsi="GHEA Grapalat"/>
          <w:i w:val="0"/>
          <w:color w:val="FF0000"/>
          <w:lang w:val="hy-AM"/>
        </w:rPr>
        <w:t>202</w:t>
      </w:r>
      <w:r w:rsidR="00256CD5" w:rsidRPr="00D558B1">
        <w:rPr>
          <w:rFonts w:ascii="GHEA Grapalat" w:hAnsi="GHEA Grapalat"/>
          <w:i w:val="0"/>
          <w:color w:val="FF0000"/>
          <w:lang w:val="af-ZA"/>
        </w:rPr>
        <w:t>6</w:t>
      </w:r>
      <w:r w:rsidR="00256CD5" w:rsidRPr="00256CD5">
        <w:rPr>
          <w:rFonts w:ascii="GHEA Grapalat" w:hAnsi="GHEA Grapalat"/>
          <w:i w:val="0"/>
          <w:color w:val="FF0000"/>
          <w:lang w:val="hy-AM"/>
        </w:rPr>
        <w:t xml:space="preserve">թ. </w:t>
      </w:r>
      <w:proofErr w:type="gramStart"/>
      <w:r w:rsidR="00D856F2">
        <w:rPr>
          <w:rFonts w:ascii="GHEA Grapalat" w:hAnsi="GHEA Grapalat"/>
          <w:i w:val="0"/>
          <w:color w:val="FF0000"/>
        </w:rPr>
        <w:t>մարտի</w:t>
      </w:r>
      <w:proofErr w:type="gramEnd"/>
      <w:r w:rsidR="00D856F2" w:rsidRPr="001E3482">
        <w:rPr>
          <w:rFonts w:ascii="GHEA Grapalat" w:hAnsi="GHEA Grapalat"/>
          <w:i w:val="0"/>
          <w:color w:val="FF0000"/>
          <w:lang w:val="af-ZA"/>
        </w:rPr>
        <w:t xml:space="preserve"> 25</w:t>
      </w:r>
      <w:r w:rsidR="0030390C" w:rsidRPr="00D558B1">
        <w:rPr>
          <w:rFonts w:ascii="GHEA Grapalat" w:hAnsi="GHEA Grapalat"/>
          <w:i w:val="0"/>
          <w:color w:val="FF0000"/>
          <w:lang w:val="af-ZA"/>
        </w:rPr>
        <w:t>-</w:t>
      </w:r>
      <w:r w:rsidR="0030390C">
        <w:rPr>
          <w:rFonts w:ascii="GHEA Grapalat" w:hAnsi="GHEA Grapalat"/>
          <w:i w:val="0"/>
          <w:color w:val="FF0000"/>
        </w:rPr>
        <w:t>ին</w:t>
      </w:r>
      <w:r w:rsidR="0030390C" w:rsidRPr="00D558B1">
        <w:rPr>
          <w:rFonts w:ascii="GHEA Grapalat" w:hAnsi="GHEA Grapalat"/>
          <w:i w:val="0"/>
          <w:color w:val="FF0000"/>
          <w:lang w:val="af-ZA"/>
        </w:rPr>
        <w:t xml:space="preserve"> </w:t>
      </w:r>
      <w:r w:rsidR="0030390C" w:rsidRPr="0030390C">
        <w:rPr>
          <w:rFonts w:ascii="GHEA Grapalat" w:hAnsi="GHEA Grapalat"/>
          <w:i w:val="0"/>
          <w:color w:val="FF0000"/>
          <w:lang w:val="af-ZA"/>
        </w:rPr>
        <w:t xml:space="preserve"> </w:t>
      </w:r>
      <w:r w:rsidR="0030390C" w:rsidRPr="0030390C">
        <w:rPr>
          <w:rFonts w:ascii="GHEA Grapalat" w:hAnsi="GHEA Grapalat"/>
          <w:i w:val="0"/>
          <w:color w:val="FF0000"/>
          <w:lang w:val="hy-AM"/>
        </w:rPr>
        <w:t>ժամը</w:t>
      </w:r>
      <w:r w:rsidR="0030390C" w:rsidRPr="0030390C">
        <w:rPr>
          <w:rFonts w:ascii="GHEA Grapalat" w:hAnsi="GHEA Grapalat"/>
          <w:i w:val="0"/>
          <w:color w:val="FF0000"/>
          <w:lang w:val="af-ZA"/>
        </w:rPr>
        <w:t xml:space="preserve"> 10:</w:t>
      </w:r>
      <w:r w:rsidR="0030390C" w:rsidRPr="0030390C">
        <w:rPr>
          <w:rFonts w:ascii="GHEA Grapalat" w:hAnsi="GHEA Grapalat"/>
          <w:i w:val="0"/>
          <w:color w:val="FF0000"/>
          <w:lang w:val="hy-AM"/>
        </w:rPr>
        <w:t>0</w:t>
      </w:r>
      <w:r w:rsidR="0030390C" w:rsidRPr="0030390C">
        <w:rPr>
          <w:rFonts w:ascii="GHEA Grapalat" w:hAnsi="GHEA Grapalat"/>
          <w:i w:val="0"/>
          <w:color w:val="FF0000"/>
          <w:lang w:val="af-ZA"/>
        </w:rPr>
        <w:t>0</w:t>
      </w:r>
      <w:r w:rsidR="00256CD5" w:rsidRPr="00D558B1">
        <w:rPr>
          <w:rFonts w:ascii="GHEA Grapalat" w:hAnsi="GHEA Grapalat"/>
          <w:color w:val="FF0000"/>
          <w:lang w:val="af-ZA"/>
        </w:rPr>
        <w:t>-</w:t>
      </w:r>
      <w:r w:rsidR="004E2FC6" w:rsidRPr="005E1F72">
        <w:rPr>
          <w:rFonts w:ascii="GHEA Grapalat" w:hAnsi="GHEA Grapalat"/>
          <w:i w:val="0"/>
          <w:lang w:val="af-ZA"/>
        </w:rPr>
        <w:t xml:space="preserve">ին։ </w:t>
      </w:r>
    </w:p>
    <w:p w14:paraId="398E1694" w14:textId="77777777" w:rsidR="007919B5" w:rsidRPr="00D558B1" w:rsidRDefault="007919B5" w:rsidP="00EF3662">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805107E" w14:textId="77777777" w:rsidR="00D52B3D" w:rsidRPr="008915DA" w:rsidRDefault="00D52B3D" w:rsidP="00D52B3D">
      <w:pPr>
        <w:pStyle w:val="BodyTextIndent"/>
        <w:spacing w:line="276" w:lineRule="auto"/>
        <w:rPr>
          <w:rFonts w:ascii="GHEA Grapalat" w:hAnsi="GHEA Grapalat"/>
          <w:i w:val="0"/>
          <w:color w:val="FF0000"/>
          <w:lang w:val="hy-AM"/>
        </w:rPr>
      </w:pPr>
      <w:r w:rsidRPr="00563554">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4BDE717" w14:textId="06652BDC" w:rsidR="00D52B3D" w:rsidRPr="00F566BF" w:rsidRDefault="00D52B3D" w:rsidP="00D52B3D">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731BD46F" w14:textId="77777777"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68442800" w14:textId="0DB1A16F"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609A57F" w14:textId="77777777" w:rsidR="00D52B3D" w:rsidRPr="008B17C2" w:rsidRDefault="00D52B3D" w:rsidP="00D52B3D">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0B1EA63F" w14:textId="77777777" w:rsidR="00D52B3D" w:rsidRPr="00431E2D" w:rsidRDefault="00D52B3D" w:rsidP="00D52B3D">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31DC7FB3" w14:textId="77777777" w:rsidR="00D52B3D" w:rsidRDefault="00D52B3D" w:rsidP="00D52B3D">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5E73A83A" w14:textId="77777777" w:rsidR="00D52B3D" w:rsidRPr="005E1F72" w:rsidRDefault="00D52B3D" w:rsidP="00D52B3D">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65C1347" w14:textId="77777777" w:rsidR="00D52B3D" w:rsidRPr="0081106E" w:rsidRDefault="00D52B3D" w:rsidP="00D52B3D">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755C85E6" w14:textId="77777777" w:rsidR="00D52B3D" w:rsidRPr="0081106E" w:rsidRDefault="00D52B3D" w:rsidP="00D52B3D">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7989B319" w14:textId="77777777" w:rsidR="00D52B3D" w:rsidRPr="0081106E" w:rsidRDefault="00D52B3D" w:rsidP="00D52B3D">
      <w:pPr>
        <w:jc w:val="center"/>
        <w:rPr>
          <w:rFonts w:ascii="Sylfaen" w:hAnsi="Sylfaen"/>
          <w:b/>
          <w:color w:val="002060"/>
          <w:sz w:val="22"/>
          <w:szCs w:val="22"/>
          <w:lang w:val="hy-AM"/>
        </w:rPr>
      </w:pPr>
    </w:p>
    <w:p w14:paraId="32A8D1AD" w14:textId="77777777" w:rsidR="00D52B3D" w:rsidRPr="0081106E" w:rsidRDefault="00D52B3D" w:rsidP="00D52B3D">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11809C9D" w14:textId="16B1D260" w:rsidR="00D52B3D" w:rsidRPr="0081106E" w:rsidRDefault="00D52B3D" w:rsidP="00D52B3D">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3F1A2D">
        <w:rPr>
          <w:rFonts w:ascii="Sylfaen" w:hAnsi="Sylfaen"/>
          <w:b/>
          <w:color w:val="FF0000"/>
          <w:sz w:val="22"/>
          <w:szCs w:val="22"/>
        </w:rPr>
        <w:t>16.03</w:t>
      </w:r>
      <w:r w:rsidRPr="0081106E">
        <w:rPr>
          <w:rFonts w:ascii="Sylfaen" w:hAnsi="Sylfaen"/>
          <w:b/>
          <w:color w:val="FF0000"/>
          <w:sz w:val="22"/>
          <w:szCs w:val="22"/>
        </w:rPr>
        <w:t>.</w:t>
      </w:r>
      <w:r>
        <w:rPr>
          <w:rFonts w:ascii="Sylfaen" w:hAnsi="Sylfaen"/>
          <w:b/>
          <w:color w:val="FF0000"/>
          <w:sz w:val="22"/>
          <w:szCs w:val="22"/>
        </w:rPr>
        <w:t>202</w:t>
      </w:r>
      <w:r w:rsidR="003F1A2D">
        <w:rPr>
          <w:rFonts w:ascii="Sylfaen" w:hAnsi="Sylfaen"/>
          <w:b/>
          <w:color w:val="FF0000"/>
          <w:sz w:val="22"/>
          <w:szCs w:val="22"/>
        </w:rPr>
        <w:t>6</w:t>
      </w:r>
      <w:r w:rsidRPr="0081106E">
        <w:rPr>
          <w:rFonts w:ascii="Sylfaen" w:hAnsi="Sylfaen"/>
          <w:b/>
          <w:sz w:val="22"/>
          <w:szCs w:val="22"/>
        </w:rPr>
        <w:t>.</w:t>
      </w:r>
    </w:p>
    <w:p w14:paraId="0E04E072" w14:textId="77777777" w:rsidR="00D52B3D" w:rsidRPr="001A3048" w:rsidRDefault="00D52B3D" w:rsidP="00D52B3D">
      <w:pPr>
        <w:jc w:val="center"/>
        <w:rPr>
          <w:rFonts w:ascii="Sylfaen" w:hAnsi="Sylfaen"/>
          <w:b/>
          <w:color w:val="FF0000"/>
          <w:sz w:val="20"/>
          <w:szCs w:val="20"/>
          <w:lang w:val="hy-AM"/>
        </w:rPr>
      </w:pPr>
    </w:p>
    <w:p w14:paraId="6C232BBC" w14:textId="04AC1CBE" w:rsidR="00D52B3D" w:rsidRPr="001A3048" w:rsidRDefault="00D52B3D" w:rsidP="00D52B3D">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Pr>
          <w:rFonts w:ascii="Sylfaen" w:hAnsi="Sylfaen"/>
          <w:b/>
          <w:color w:val="FF0000"/>
          <w:sz w:val="20"/>
          <w:szCs w:val="20"/>
        </w:rPr>
        <w:t>26-</w:t>
      </w:r>
      <w:r w:rsidR="00373BEA">
        <w:rPr>
          <w:rFonts w:ascii="Sylfaen" w:hAnsi="Sylfaen"/>
          <w:b/>
          <w:color w:val="FF0000"/>
          <w:sz w:val="20"/>
          <w:szCs w:val="20"/>
        </w:rPr>
        <w:t>2/2</w:t>
      </w:r>
      <w:r w:rsidRPr="001A3048">
        <w:rPr>
          <w:rFonts w:ascii="Sylfaen" w:hAnsi="Sylfaen"/>
          <w:b/>
          <w:color w:val="FF0000"/>
          <w:sz w:val="20"/>
          <w:szCs w:val="20"/>
        </w:rPr>
        <w:t>".</w:t>
      </w:r>
    </w:p>
    <w:p w14:paraId="1C51BF97" w14:textId="77777777" w:rsidR="00D52B3D" w:rsidRPr="001A3048" w:rsidRDefault="00D52B3D" w:rsidP="00D52B3D">
      <w:pPr>
        <w:jc w:val="both"/>
        <w:rPr>
          <w:rFonts w:ascii="Sylfaen" w:hAnsi="Sylfaen"/>
          <w:sz w:val="20"/>
          <w:szCs w:val="20"/>
        </w:rPr>
      </w:pPr>
    </w:p>
    <w:p w14:paraId="072FB3BD"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0F0FC2" w14:textId="3DC2464C"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w:t>
      </w:r>
      <w:r>
        <w:rPr>
          <w:rFonts w:ascii="Sylfaen" w:eastAsia="Calibri" w:hAnsi="Sylfaen"/>
          <w:sz w:val="20"/>
          <w:szCs w:val="20"/>
        </w:rPr>
        <w:t xml:space="preserve">st will be offered to sign </w:t>
      </w:r>
      <w:r w:rsidR="00EE1F6B" w:rsidRPr="00EE1F6B">
        <w:rPr>
          <w:rFonts w:ascii="Sylfaen" w:eastAsia="Calibri" w:hAnsi="Sylfaen"/>
          <w:color w:val="FF0000"/>
          <w:sz w:val="20"/>
          <w:szCs w:val="20"/>
        </w:rPr>
        <w:t xml:space="preserve">mobile platforms </w:t>
      </w:r>
      <w:r w:rsidRPr="001A3048">
        <w:rPr>
          <w:rFonts w:ascii="Sylfaen" w:eastAsia="Calibri" w:hAnsi="Sylfaen"/>
          <w:sz w:val="20"/>
          <w:szCs w:val="20"/>
        </w:rPr>
        <w:t>delivery contract (hereinafter "Contract").</w:t>
      </w:r>
    </w:p>
    <w:p w14:paraId="78DC64DB"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3A162E87"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003CC63" w14:textId="77777777" w:rsidR="00D52B3D" w:rsidRPr="001A3048" w:rsidRDefault="00D52B3D" w:rsidP="00D52B3D">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CC48F30"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0BB5F823" w14:textId="2C16D712"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1"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10:00 am </w:t>
      </w:r>
      <w:proofErr w:type="gramStart"/>
      <w:r>
        <w:rPr>
          <w:rFonts w:ascii="Sylfaen" w:eastAsia="Calibri" w:hAnsi="Sylfaen"/>
          <w:color w:val="FF0000"/>
          <w:sz w:val="20"/>
          <w:szCs w:val="20"/>
          <w:lang w:val="hy-AM"/>
        </w:rPr>
        <w:t xml:space="preserve">of </w:t>
      </w:r>
      <w:r>
        <w:rPr>
          <w:rFonts w:ascii="Sylfaen" w:eastAsia="Calibri" w:hAnsi="Sylfaen"/>
          <w:color w:val="FF0000"/>
          <w:sz w:val="20"/>
          <w:szCs w:val="20"/>
        </w:rPr>
        <w:t xml:space="preserve"> </w:t>
      </w:r>
      <w:r w:rsidR="003F1A2D">
        <w:rPr>
          <w:rFonts w:ascii="Sylfaen" w:eastAsia="Calibri" w:hAnsi="Sylfaen"/>
          <w:color w:val="FF0000"/>
          <w:sz w:val="20"/>
          <w:szCs w:val="20"/>
        </w:rPr>
        <w:t>25</w:t>
      </w:r>
      <w:r>
        <w:rPr>
          <w:rFonts w:ascii="Sylfaen" w:eastAsia="Calibri" w:hAnsi="Sylfaen"/>
          <w:color w:val="FF0000"/>
          <w:sz w:val="20"/>
          <w:szCs w:val="20"/>
          <w:lang w:val="hy-AM"/>
        </w:rPr>
        <w:t>.</w:t>
      </w:r>
      <w:r w:rsidR="00DB2115">
        <w:rPr>
          <w:rFonts w:ascii="Sylfaen" w:eastAsia="Calibri" w:hAnsi="Sylfaen"/>
          <w:color w:val="FF0000"/>
          <w:sz w:val="20"/>
          <w:szCs w:val="20"/>
        </w:rPr>
        <w:t>0</w:t>
      </w:r>
      <w:r w:rsidR="003F1A2D">
        <w:rPr>
          <w:rFonts w:ascii="Sylfaen" w:eastAsia="Calibri" w:hAnsi="Sylfaen"/>
          <w:color w:val="FF0000"/>
          <w:sz w:val="20"/>
          <w:szCs w:val="20"/>
        </w:rPr>
        <w:t>3</w:t>
      </w:r>
      <w:r>
        <w:rPr>
          <w:rFonts w:ascii="Sylfaen" w:eastAsia="Calibri" w:hAnsi="Sylfaen"/>
          <w:color w:val="FF0000"/>
          <w:sz w:val="20"/>
          <w:szCs w:val="20"/>
          <w:lang w:val="hy-AM"/>
        </w:rPr>
        <w:t>.202</w:t>
      </w:r>
      <w:r w:rsidR="00DB2115">
        <w:rPr>
          <w:rFonts w:ascii="Sylfaen" w:eastAsia="Calibri" w:hAnsi="Sylfaen"/>
          <w:color w:val="FF0000"/>
          <w:sz w:val="20"/>
          <w:szCs w:val="20"/>
        </w:rPr>
        <w:t>6</w:t>
      </w:r>
      <w:proofErr w:type="gramEnd"/>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5EFD13E4" w14:textId="63243E5A"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10:00 am of </w:t>
      </w:r>
      <w:r w:rsidR="003F1A2D">
        <w:rPr>
          <w:rFonts w:ascii="Sylfaen" w:eastAsia="Calibri" w:hAnsi="Sylfaen"/>
          <w:color w:val="FF0000"/>
          <w:sz w:val="20"/>
          <w:szCs w:val="20"/>
        </w:rPr>
        <w:t>25</w:t>
      </w:r>
      <w:r>
        <w:rPr>
          <w:rFonts w:ascii="Sylfaen" w:eastAsia="Calibri" w:hAnsi="Sylfaen"/>
          <w:color w:val="FF0000"/>
          <w:sz w:val="20"/>
          <w:szCs w:val="20"/>
          <w:lang w:val="hy-AM"/>
        </w:rPr>
        <w:t>.0</w:t>
      </w:r>
      <w:r w:rsidR="003F1A2D">
        <w:rPr>
          <w:rFonts w:ascii="Sylfaen" w:eastAsia="Calibri" w:hAnsi="Sylfaen"/>
          <w:color w:val="FF0000"/>
          <w:sz w:val="20"/>
          <w:szCs w:val="20"/>
        </w:rPr>
        <w:t>3</w:t>
      </w:r>
      <w:r>
        <w:rPr>
          <w:rFonts w:ascii="Sylfaen" w:eastAsia="Calibri" w:hAnsi="Sylfaen"/>
          <w:color w:val="FF0000"/>
          <w:sz w:val="20"/>
          <w:szCs w:val="20"/>
          <w:lang w:val="hy-AM"/>
        </w:rPr>
        <w:t>.202</w:t>
      </w:r>
      <w:r w:rsidR="00DB2115">
        <w:rPr>
          <w:rFonts w:ascii="Sylfaen" w:eastAsia="Calibri" w:hAnsi="Sylfaen"/>
          <w:color w:val="FF0000"/>
          <w:sz w:val="20"/>
          <w:szCs w:val="20"/>
        </w:rPr>
        <w:t>6</w:t>
      </w:r>
      <w:r w:rsidRPr="001A3048">
        <w:rPr>
          <w:rFonts w:ascii="Sylfaen" w:eastAsia="Calibri" w:hAnsi="Sylfaen"/>
          <w:color w:val="FF0000"/>
          <w:sz w:val="20"/>
          <w:szCs w:val="20"/>
          <w:lang w:val="hy-AM"/>
        </w:rPr>
        <w:t>.</w:t>
      </w:r>
    </w:p>
    <w:p w14:paraId="2DF10ABA" w14:textId="77777777" w:rsidR="00D52B3D" w:rsidRDefault="00D52B3D" w:rsidP="00D52B3D">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13354B27" w14:textId="77777777" w:rsidR="00D52B3D" w:rsidRPr="001A3048" w:rsidRDefault="00D52B3D" w:rsidP="00D52B3D">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E90D8E0" w14:textId="77F21356" w:rsidR="00D52B3D" w:rsidRPr="002261FB" w:rsidRDefault="00D52B3D" w:rsidP="00D52B3D">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proofErr w:type="gramStart"/>
      <w:r w:rsidR="00497A35">
        <w:rPr>
          <w:rFonts w:ascii="Sylfaen" w:hAnsi="Sylfaen"/>
          <w:color w:val="FF0000"/>
          <w:sz w:val="20"/>
          <w:szCs w:val="20"/>
        </w:rPr>
        <w:t>chief</w:t>
      </w:r>
      <w:r>
        <w:rPr>
          <w:rFonts w:ascii="Sylfaen" w:hAnsi="Sylfaen"/>
          <w:color w:val="FF0000"/>
          <w:sz w:val="20"/>
          <w:szCs w:val="20"/>
        </w:rPr>
        <w:t xml:space="preserve"> </w:t>
      </w:r>
      <w:r w:rsidRPr="008A1C08">
        <w:rPr>
          <w:rFonts w:ascii="Sylfaen" w:hAnsi="Sylfaen"/>
          <w:color w:val="FF0000"/>
          <w:sz w:val="20"/>
          <w:szCs w:val="20"/>
        </w:rPr>
        <w:t xml:space="preserve"> Specialist</w:t>
      </w:r>
      <w:proofErr w:type="gramEnd"/>
      <w:r w:rsidRPr="008A1C08">
        <w:rPr>
          <w:rFonts w:ascii="Sylfaen" w:hAnsi="Sylfaen"/>
          <w:color w:val="FF0000"/>
          <w:sz w:val="20"/>
          <w:szCs w:val="20"/>
        </w:rPr>
        <w:t xml:space="preserve">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15DD150B"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5D7D10A6"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21F49F5A" w14:textId="77777777" w:rsidR="00D52B3D" w:rsidRPr="005B61BB" w:rsidRDefault="00D52B3D" w:rsidP="00D52B3D">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4091FA84" w14:textId="77777777" w:rsidR="00D52B3D" w:rsidRPr="005B61BB" w:rsidRDefault="00D52B3D" w:rsidP="00D52B3D">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3B4463FC" w14:textId="77777777" w:rsidR="00D52B3D" w:rsidRDefault="00D52B3D" w:rsidP="00D52B3D">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49BC7FB5" w14:textId="77777777" w:rsidR="00D52B3D" w:rsidRPr="001A3048" w:rsidRDefault="00D52B3D" w:rsidP="00D52B3D">
      <w:pPr>
        <w:jc w:val="both"/>
        <w:rPr>
          <w:rFonts w:ascii="GHEA Grapalat" w:hAnsi="GHEA Grapalat"/>
          <w:sz w:val="20"/>
          <w:szCs w:val="20"/>
          <w:lang w:val="af-ZA"/>
        </w:rPr>
      </w:pPr>
    </w:p>
    <w:p w14:paraId="5F7C0F54" w14:textId="77777777" w:rsidR="00D52B3D" w:rsidRPr="005E1F72" w:rsidRDefault="00D52B3D" w:rsidP="00D52B3D">
      <w:pPr>
        <w:pStyle w:val="BodyText"/>
        <w:ind w:right="-7" w:firstLine="567"/>
        <w:jc w:val="right"/>
        <w:rPr>
          <w:rFonts w:ascii="GHEA Grapalat" w:hAnsi="GHEA Grapalat" w:cs="Sylfaen"/>
          <w:i/>
          <w:sz w:val="22"/>
          <w:lang w:val="af-ZA"/>
        </w:rPr>
      </w:pPr>
    </w:p>
    <w:p w14:paraId="3564FBC8" w14:textId="77777777" w:rsidR="00D52B3D" w:rsidRPr="005E1F72" w:rsidRDefault="00D52B3D" w:rsidP="00D52B3D">
      <w:pPr>
        <w:pStyle w:val="BodyText"/>
        <w:ind w:right="-7" w:firstLine="567"/>
        <w:jc w:val="right"/>
        <w:rPr>
          <w:rFonts w:ascii="GHEA Grapalat" w:hAnsi="GHEA Grapalat" w:cs="Sylfaen"/>
          <w:i/>
          <w:sz w:val="22"/>
          <w:lang w:val="af-ZA"/>
        </w:rPr>
      </w:pPr>
    </w:p>
    <w:p w14:paraId="7E1C0191" w14:textId="77777777" w:rsidR="00D52B3D" w:rsidRPr="005E1F72" w:rsidRDefault="00D52B3D" w:rsidP="00D52B3D">
      <w:pPr>
        <w:pStyle w:val="BodyText"/>
        <w:ind w:right="-7" w:firstLine="567"/>
        <w:jc w:val="right"/>
        <w:rPr>
          <w:rFonts w:ascii="GHEA Grapalat" w:hAnsi="GHEA Grapalat" w:cs="Sylfaen"/>
          <w:i/>
          <w:sz w:val="22"/>
          <w:lang w:val="af-ZA"/>
        </w:rPr>
      </w:pPr>
    </w:p>
    <w:p w14:paraId="137516AF" w14:textId="77777777" w:rsidR="00D52B3D" w:rsidRPr="005E1F72" w:rsidRDefault="00D52B3D" w:rsidP="00D52B3D">
      <w:pPr>
        <w:pStyle w:val="BodyText"/>
        <w:ind w:right="-7" w:firstLine="567"/>
        <w:jc w:val="right"/>
        <w:rPr>
          <w:rFonts w:ascii="GHEA Grapalat" w:hAnsi="GHEA Grapalat" w:cs="Sylfaen"/>
          <w:i/>
          <w:sz w:val="22"/>
          <w:lang w:val="af-ZA"/>
        </w:rPr>
      </w:pPr>
    </w:p>
    <w:p w14:paraId="0DF3E68F" w14:textId="77777777" w:rsidR="00D52B3D" w:rsidRPr="000475F6" w:rsidRDefault="00D52B3D" w:rsidP="00D52B3D">
      <w:pPr>
        <w:pStyle w:val="BodyText"/>
        <w:ind w:right="-7" w:firstLine="567"/>
        <w:jc w:val="right"/>
        <w:rPr>
          <w:rFonts w:ascii="GHEA Grapalat" w:hAnsi="GHEA Grapalat" w:cs="Sylfaen"/>
          <w:i/>
          <w:sz w:val="22"/>
        </w:rPr>
      </w:pPr>
    </w:p>
    <w:p w14:paraId="60E0AB27" w14:textId="77777777" w:rsidR="00D52B3D" w:rsidRPr="000475F6" w:rsidRDefault="00D52B3D" w:rsidP="00D52B3D">
      <w:pPr>
        <w:pStyle w:val="BodyText"/>
        <w:ind w:right="-7" w:firstLine="567"/>
        <w:jc w:val="right"/>
        <w:rPr>
          <w:rFonts w:ascii="GHEA Grapalat" w:hAnsi="GHEA Grapalat" w:cs="Sylfaen"/>
          <w:i/>
          <w:sz w:val="22"/>
        </w:rPr>
      </w:pPr>
    </w:p>
    <w:p w14:paraId="2612E1A5" w14:textId="77777777" w:rsidR="00D52B3D" w:rsidRDefault="00D52B3D" w:rsidP="00D52B3D">
      <w:pPr>
        <w:pStyle w:val="BodyText"/>
        <w:ind w:right="-7" w:firstLine="567"/>
        <w:jc w:val="right"/>
        <w:rPr>
          <w:rFonts w:ascii="GHEA Grapalat" w:hAnsi="GHEA Grapalat" w:cs="Sylfaen"/>
          <w:i/>
          <w:sz w:val="22"/>
        </w:rPr>
      </w:pPr>
    </w:p>
    <w:p w14:paraId="194EE984" w14:textId="77777777" w:rsidR="00F32336" w:rsidRDefault="00F32336" w:rsidP="00D52B3D">
      <w:pPr>
        <w:pStyle w:val="BodyText"/>
        <w:ind w:right="-7" w:firstLine="567"/>
        <w:jc w:val="right"/>
        <w:rPr>
          <w:rFonts w:ascii="GHEA Grapalat" w:hAnsi="GHEA Grapalat" w:cs="Sylfaen"/>
          <w:i/>
          <w:sz w:val="22"/>
        </w:rPr>
      </w:pPr>
    </w:p>
    <w:p w14:paraId="03612694" w14:textId="77777777" w:rsidR="00F32336" w:rsidRPr="000475F6" w:rsidRDefault="00F32336" w:rsidP="00D52B3D">
      <w:pPr>
        <w:pStyle w:val="BodyText"/>
        <w:ind w:right="-7" w:firstLine="567"/>
        <w:jc w:val="right"/>
        <w:rPr>
          <w:rFonts w:ascii="GHEA Grapalat" w:hAnsi="GHEA Grapalat" w:cs="Sylfaen"/>
          <w:i/>
          <w:sz w:val="22"/>
        </w:rPr>
      </w:pPr>
    </w:p>
    <w:p w14:paraId="3D672EB0" w14:textId="77777777" w:rsidR="00D52B3D" w:rsidRDefault="00D52B3D" w:rsidP="00D52B3D">
      <w:pPr>
        <w:pStyle w:val="10"/>
        <w:spacing w:after="0"/>
        <w:ind w:left="0"/>
        <w:jc w:val="center"/>
        <w:rPr>
          <w:rFonts w:ascii="Sylfaen" w:hAnsi="Sylfaen"/>
          <w:b/>
          <w:lang w:val="af-ZA"/>
        </w:rPr>
      </w:pPr>
    </w:p>
    <w:p w14:paraId="3A76F52C" w14:textId="77777777" w:rsidR="00D52B3D" w:rsidRDefault="00D52B3D" w:rsidP="00D52B3D">
      <w:pPr>
        <w:pStyle w:val="10"/>
        <w:spacing w:after="0"/>
        <w:ind w:left="0"/>
        <w:jc w:val="center"/>
        <w:rPr>
          <w:rFonts w:ascii="Sylfaen" w:hAnsi="Sylfaen"/>
          <w:b/>
          <w:lang w:val="af-ZA"/>
        </w:rPr>
      </w:pPr>
    </w:p>
    <w:p w14:paraId="00A86DA8"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5883833F"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484EF116" w14:textId="77777777" w:rsidR="00D52B3D" w:rsidRPr="00005A54" w:rsidRDefault="00D52B3D" w:rsidP="00D52B3D">
      <w:pPr>
        <w:pStyle w:val="10"/>
        <w:spacing w:after="0"/>
        <w:ind w:left="0"/>
        <w:jc w:val="center"/>
        <w:rPr>
          <w:rFonts w:ascii="Sylfaen" w:hAnsi="Sylfaen"/>
          <w:b/>
          <w:lang w:val="ru-RU"/>
        </w:rPr>
      </w:pPr>
    </w:p>
    <w:p w14:paraId="1783BF32"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344AB1B7" w14:textId="2F970176" w:rsidR="00D52B3D" w:rsidRPr="00005A54" w:rsidRDefault="00D52B3D" w:rsidP="00D52B3D">
      <w:pPr>
        <w:spacing w:line="276" w:lineRule="auto"/>
        <w:contextualSpacing/>
        <w:jc w:val="center"/>
        <w:rPr>
          <w:rFonts w:ascii="Sylfaen" w:hAnsi="Sylfaen"/>
          <w:b/>
          <w:color w:val="FF0000"/>
          <w:sz w:val="22"/>
          <w:szCs w:val="22"/>
          <w:lang w:val="ru-RU"/>
        </w:rPr>
      </w:pPr>
      <w:proofErr w:type="gramStart"/>
      <w:r w:rsidRPr="00005A54">
        <w:rPr>
          <w:rFonts w:ascii="Sylfaen" w:hAnsi="Sylfaen"/>
          <w:b/>
          <w:sz w:val="22"/>
          <w:szCs w:val="22"/>
          <w:lang w:val="ru-RU"/>
        </w:rPr>
        <w:t>комиссией</w:t>
      </w:r>
      <w:proofErr w:type="gramEnd"/>
      <w:r w:rsidRPr="00005A54">
        <w:rPr>
          <w:rFonts w:ascii="Sylfaen"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563554">
        <w:rPr>
          <w:rFonts w:ascii="Sylfaen" w:hAnsi="Sylfaen"/>
          <w:b/>
          <w:sz w:val="22"/>
          <w:szCs w:val="22"/>
          <w:lang w:val="ru-RU"/>
        </w:rPr>
        <w:t xml:space="preserve"> </w:t>
      </w:r>
      <w:r w:rsidR="0091616F" w:rsidRPr="001E3482">
        <w:rPr>
          <w:rFonts w:ascii="Sylfaen" w:hAnsi="Sylfaen"/>
          <w:b/>
          <w:color w:val="FF0000"/>
          <w:sz w:val="22"/>
          <w:szCs w:val="22"/>
          <w:lang w:val="ru-RU"/>
        </w:rPr>
        <w:t>16</w:t>
      </w:r>
      <w:r w:rsidRPr="00005A54">
        <w:rPr>
          <w:rFonts w:ascii="Sylfaen" w:hAnsi="Sylfaen"/>
          <w:b/>
          <w:color w:val="FF0000"/>
          <w:sz w:val="22"/>
          <w:szCs w:val="22"/>
          <w:lang w:val="ru-RU"/>
        </w:rPr>
        <w:t>.</w:t>
      </w:r>
      <w:r w:rsidR="0091616F" w:rsidRPr="001E3482">
        <w:rPr>
          <w:rFonts w:ascii="Sylfaen" w:hAnsi="Sylfaen"/>
          <w:b/>
          <w:color w:val="FF0000"/>
          <w:sz w:val="22"/>
          <w:szCs w:val="22"/>
          <w:lang w:val="ru-RU"/>
        </w:rPr>
        <w:t>03</w:t>
      </w:r>
      <w:r w:rsidR="0091616F">
        <w:rPr>
          <w:rFonts w:ascii="Sylfaen" w:hAnsi="Sylfaen"/>
          <w:b/>
          <w:color w:val="FF0000"/>
          <w:sz w:val="22"/>
          <w:szCs w:val="22"/>
          <w:lang w:val="ru-RU"/>
        </w:rPr>
        <w:t>.202</w:t>
      </w:r>
      <w:r w:rsidR="0091616F" w:rsidRPr="001E3482">
        <w:rPr>
          <w:rFonts w:ascii="Sylfaen" w:hAnsi="Sylfaen"/>
          <w:b/>
          <w:color w:val="FF0000"/>
          <w:sz w:val="22"/>
          <w:szCs w:val="22"/>
          <w:lang w:val="ru-RU"/>
        </w:rPr>
        <w:t>6</w:t>
      </w:r>
      <w:r w:rsidRPr="00005A54">
        <w:rPr>
          <w:rFonts w:ascii="Sylfaen" w:hAnsi="Sylfaen"/>
          <w:b/>
          <w:color w:val="FF0000"/>
          <w:sz w:val="22"/>
          <w:szCs w:val="22"/>
          <w:lang w:val="ru-RU"/>
        </w:rPr>
        <w:t>г.</w:t>
      </w:r>
    </w:p>
    <w:p w14:paraId="30907713" w14:textId="77777777" w:rsidR="00D52B3D" w:rsidRPr="00005A54" w:rsidRDefault="00D52B3D" w:rsidP="00D52B3D">
      <w:pPr>
        <w:spacing w:line="276" w:lineRule="auto"/>
        <w:contextualSpacing/>
        <w:jc w:val="center"/>
        <w:rPr>
          <w:rFonts w:ascii="Sylfaen" w:eastAsia="Calibri" w:hAnsi="Sylfaen"/>
          <w:b/>
          <w:sz w:val="22"/>
          <w:szCs w:val="22"/>
          <w:lang w:val="ru-RU"/>
        </w:rPr>
      </w:pPr>
    </w:p>
    <w:p w14:paraId="3134D338" w14:textId="328279AB" w:rsidR="00D52B3D" w:rsidRPr="00005A54" w:rsidRDefault="00D52B3D" w:rsidP="00D52B3D">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F32336">
        <w:rPr>
          <w:rFonts w:ascii="Sylfaen" w:eastAsia="Calibri" w:hAnsi="Sylfaen"/>
          <w:b/>
          <w:color w:val="FF0000"/>
          <w:sz w:val="22"/>
          <w:szCs w:val="22"/>
          <w:lang w:val="ru-RU"/>
        </w:rPr>
        <w:t>2</w:t>
      </w:r>
      <w:r w:rsidR="00F32336" w:rsidRPr="00D558B1">
        <w:rPr>
          <w:rFonts w:ascii="Sylfaen" w:eastAsia="Calibri" w:hAnsi="Sylfaen"/>
          <w:b/>
          <w:color w:val="FF0000"/>
          <w:sz w:val="22"/>
          <w:szCs w:val="22"/>
          <w:lang w:val="ru-RU"/>
        </w:rPr>
        <w:t>6</w:t>
      </w:r>
      <w:r w:rsidR="00F32336">
        <w:rPr>
          <w:rFonts w:ascii="Sylfaen" w:eastAsia="Calibri" w:hAnsi="Sylfaen"/>
          <w:b/>
          <w:color w:val="FF0000"/>
          <w:sz w:val="22"/>
          <w:szCs w:val="22"/>
          <w:lang w:val="ru-RU"/>
        </w:rPr>
        <w:t>-</w:t>
      </w:r>
      <w:r w:rsidR="00373BEA">
        <w:rPr>
          <w:rFonts w:ascii="Sylfaen" w:eastAsia="Calibri" w:hAnsi="Sylfaen"/>
          <w:b/>
          <w:color w:val="FF0000"/>
          <w:sz w:val="22"/>
          <w:szCs w:val="22"/>
          <w:lang w:val="ru-RU"/>
        </w:rPr>
        <w:t>2/2</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5297D17A" w14:textId="77777777" w:rsidR="00D52B3D" w:rsidRPr="00E419C3" w:rsidRDefault="00D52B3D" w:rsidP="00D52B3D">
      <w:pPr>
        <w:pStyle w:val="BodyTextIndent"/>
        <w:widowControl w:val="0"/>
        <w:spacing w:after="160" w:line="240" w:lineRule="auto"/>
        <w:rPr>
          <w:rFonts w:ascii="GHEA Grapalat" w:hAnsi="GHEA Grapalat"/>
          <w:i w:val="0"/>
          <w:sz w:val="24"/>
          <w:szCs w:val="24"/>
          <w:lang w:val="ru-RU"/>
        </w:rPr>
      </w:pPr>
    </w:p>
    <w:p w14:paraId="254C0FC3"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Заказчик-Министерство обороны Республики Армения, который находится по адресу г. </w:t>
      </w:r>
      <w:proofErr w:type="gramStart"/>
      <w:r w:rsidRPr="00CD4B76">
        <w:rPr>
          <w:rFonts w:ascii="GHEA Grapalat" w:hAnsi="GHEA Grapalat"/>
          <w:i w:val="0"/>
          <w:lang w:val="ru-RU"/>
        </w:rPr>
        <w:t>Ереван,  ул.</w:t>
      </w:r>
      <w:proofErr w:type="gramEnd"/>
      <w:r w:rsidRPr="00CD4B76">
        <w:rPr>
          <w:rFonts w:ascii="GHEA Grapalat" w:hAnsi="GHEA Grapalat"/>
          <w:i w:val="0"/>
          <w:lang w:val="ru-RU"/>
        </w:rPr>
        <w:t xml:space="preserve"> Багреванда 5, объявляет запрос цен, который осуществляется одним этапом по системе электронных закупок Armeps (</w:t>
      </w:r>
      <w:hyperlink r:id="rId13" w:history="1">
        <w:r w:rsidRPr="00CD4B76">
          <w:rPr>
            <w:rFonts w:ascii="GHEA Grapalat" w:hAnsi="GHEA Grapalat"/>
            <w:i w:val="0"/>
            <w:lang w:val="ru-RU"/>
          </w:rPr>
          <w:t>www.armeps.am</w:t>
        </w:r>
      </w:hyperlink>
      <w:r w:rsidRPr="00CD4B76">
        <w:rPr>
          <w:rFonts w:ascii="GHEA Grapalat" w:hAnsi="GHEA Grapalat"/>
          <w:i w:val="0"/>
          <w:lang w:val="ru-RU"/>
        </w:rPr>
        <w:t>).</w:t>
      </w:r>
    </w:p>
    <w:p w14:paraId="72056887" w14:textId="7659C21A"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EE1F6B" w:rsidRPr="00EE1F6B">
        <w:rPr>
          <w:rFonts w:ascii="GHEA Grapalat" w:hAnsi="GHEA Grapalat"/>
          <w:i w:val="0"/>
          <w:color w:val="FF0000"/>
          <w:lang w:val="ru-RU"/>
        </w:rPr>
        <w:t xml:space="preserve">мобильные платформы </w:t>
      </w:r>
      <w:r w:rsidRPr="00CD4B76">
        <w:rPr>
          <w:rFonts w:ascii="GHEA Grapalat" w:hAnsi="GHEA Grapalat"/>
          <w:i w:val="0"/>
          <w:lang w:val="ru-RU"/>
        </w:rPr>
        <w:t>(далее-договор).</w:t>
      </w:r>
    </w:p>
    <w:p w14:paraId="54880831"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01AF111A"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342FC8FF"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283E9B1C" w14:textId="77777777"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4D13BB2" w14:textId="3F2D10A4"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FE3FCC" w:rsidRPr="001E3482">
        <w:rPr>
          <w:rFonts w:ascii="GHEA Grapalat" w:hAnsi="GHEA Grapalat"/>
          <w:color w:val="FF0000"/>
          <w:sz w:val="20"/>
          <w:szCs w:val="20"/>
          <w:lang w:val="ru-RU"/>
        </w:rPr>
        <w:t>25</w:t>
      </w:r>
      <w:r>
        <w:rPr>
          <w:rFonts w:ascii="GHEA Grapalat" w:hAnsi="GHEA Grapalat"/>
          <w:color w:val="FF0000"/>
          <w:sz w:val="20"/>
          <w:szCs w:val="20"/>
          <w:lang w:val="ru-RU"/>
        </w:rPr>
        <w:t>.0</w:t>
      </w:r>
      <w:r w:rsidR="00FE3FCC" w:rsidRPr="001E3482">
        <w:rPr>
          <w:rFonts w:ascii="GHEA Grapalat" w:hAnsi="GHEA Grapalat"/>
          <w:color w:val="FF0000"/>
          <w:sz w:val="20"/>
          <w:szCs w:val="20"/>
          <w:lang w:val="ru-RU"/>
        </w:rPr>
        <w:t>3</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9EBC9D1" w14:textId="69740968"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FE3FCC" w:rsidRPr="001E3482">
        <w:rPr>
          <w:rFonts w:ascii="GHEA Grapalat" w:hAnsi="GHEA Grapalat"/>
          <w:color w:val="FF0000"/>
          <w:sz w:val="20"/>
          <w:szCs w:val="20"/>
          <w:lang w:val="ru-RU"/>
        </w:rPr>
        <w:t>25</w:t>
      </w:r>
      <w:r>
        <w:rPr>
          <w:rFonts w:ascii="GHEA Grapalat" w:hAnsi="GHEA Grapalat"/>
          <w:color w:val="FF0000"/>
          <w:sz w:val="20"/>
          <w:szCs w:val="20"/>
          <w:lang w:val="ru-RU"/>
        </w:rPr>
        <w:t>.0</w:t>
      </w:r>
      <w:r w:rsidR="00FE3FCC" w:rsidRPr="001E3482">
        <w:rPr>
          <w:rFonts w:ascii="GHEA Grapalat" w:hAnsi="GHEA Grapalat"/>
          <w:color w:val="FF0000"/>
          <w:sz w:val="20"/>
          <w:szCs w:val="20"/>
          <w:lang w:val="ru-RU"/>
        </w:rPr>
        <w:t>3</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15AA52EF" w14:textId="77777777" w:rsidR="00D52B3D" w:rsidRDefault="00D52B3D" w:rsidP="00D52B3D">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23C65E7" w14:textId="77777777" w:rsidR="00D52B3D" w:rsidRPr="00CD4B76" w:rsidRDefault="00D52B3D" w:rsidP="00D52B3D">
      <w:pPr>
        <w:spacing w:line="276" w:lineRule="auto"/>
        <w:ind w:firstLine="284"/>
        <w:contextualSpacing/>
        <w:jc w:val="both"/>
        <w:rPr>
          <w:rFonts w:ascii="GHEA Grapalat" w:hAnsi="GHEA Grapalat"/>
          <w:color w:val="00B050"/>
          <w:sz w:val="20"/>
          <w:szCs w:val="20"/>
          <w:lang w:val="ru-RU"/>
        </w:rPr>
      </w:pPr>
      <w:r w:rsidRPr="00563554">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21E28E9" w14:textId="2CAF7272" w:rsidR="00D52B3D" w:rsidRPr="00CD4B76" w:rsidRDefault="00D52B3D" w:rsidP="00D52B3D">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582286" w:rsidRPr="00D558B1">
        <w:rPr>
          <w:rFonts w:ascii="Sylfaen" w:hAnsi="Sylfaen"/>
          <w:color w:val="FF0000"/>
          <w:sz w:val="20"/>
          <w:szCs w:val="20"/>
          <w:lang w:val="ru-RU"/>
        </w:rPr>
        <w:t>глажн</w:t>
      </w:r>
      <w:r w:rsidR="00582286"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A142BE3" w14:textId="77777777" w:rsidR="00D52B3D" w:rsidRPr="00CD4B76" w:rsidRDefault="00D52B3D" w:rsidP="00D52B3D">
      <w:pPr>
        <w:pStyle w:val="10"/>
        <w:ind w:left="0" w:firstLine="284"/>
        <w:jc w:val="both"/>
        <w:rPr>
          <w:rFonts w:ascii="Sylfaen" w:hAnsi="Sylfaen"/>
          <w:sz w:val="20"/>
          <w:szCs w:val="20"/>
          <w:lang w:val="hy-AM"/>
        </w:rPr>
      </w:pPr>
    </w:p>
    <w:p w14:paraId="72E49AF9" w14:textId="77777777" w:rsidR="00D52B3D" w:rsidRPr="00CD4B76" w:rsidRDefault="00D52B3D" w:rsidP="00D52B3D">
      <w:pPr>
        <w:pStyle w:val="10"/>
        <w:ind w:left="0" w:firstLine="284"/>
        <w:jc w:val="both"/>
        <w:rPr>
          <w:rFonts w:ascii="Sylfaen" w:hAnsi="Sylfaen"/>
          <w:sz w:val="20"/>
          <w:szCs w:val="20"/>
          <w:lang w:val="hy-AM"/>
        </w:rPr>
      </w:pPr>
    </w:p>
    <w:p w14:paraId="471A37DF" w14:textId="77777777" w:rsidR="00D52B3D" w:rsidRPr="00CD4B76" w:rsidRDefault="00D52B3D" w:rsidP="00D52B3D">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53DE31C3" w14:textId="77777777" w:rsidR="00D52B3D" w:rsidRPr="00CD4B76" w:rsidRDefault="00D52B3D" w:rsidP="00D52B3D">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0E27F82F" w14:textId="77777777" w:rsidR="00D52B3D" w:rsidRPr="002D4B6F" w:rsidRDefault="00D52B3D" w:rsidP="00D52B3D">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2E68DD98" w14:textId="77777777" w:rsidR="00D52B3D" w:rsidRDefault="00D52B3D" w:rsidP="00D52B3D">
      <w:pPr>
        <w:pStyle w:val="BodyText"/>
        <w:ind w:right="-7" w:firstLine="567"/>
        <w:jc w:val="right"/>
        <w:rPr>
          <w:rFonts w:ascii="GHEA Grapalat" w:hAnsi="GHEA Grapalat" w:cs="Sylfaen"/>
          <w:i/>
          <w:sz w:val="22"/>
          <w:lang w:val="af-ZA"/>
        </w:rPr>
      </w:pPr>
    </w:p>
    <w:p w14:paraId="0809E4BE" w14:textId="77777777" w:rsidR="00D52B3D" w:rsidRPr="00D558B1" w:rsidRDefault="00D52B3D" w:rsidP="00D52B3D">
      <w:pPr>
        <w:spacing w:line="276" w:lineRule="auto"/>
        <w:rPr>
          <w:rFonts w:ascii="GHEA Grapalat" w:hAnsi="GHEA Grapalat" w:cs="Sylfaen"/>
          <w:b/>
          <w:sz w:val="20"/>
          <w:szCs w:val="20"/>
          <w:lang w:val="ru-RU"/>
        </w:rPr>
      </w:pPr>
    </w:p>
    <w:p w14:paraId="48290591" w14:textId="77777777" w:rsidR="00582286" w:rsidRPr="00D558B1" w:rsidRDefault="00582286" w:rsidP="00D52B3D">
      <w:pPr>
        <w:spacing w:line="276" w:lineRule="auto"/>
        <w:rPr>
          <w:rFonts w:ascii="GHEA Grapalat" w:hAnsi="GHEA Grapalat" w:cs="Sylfaen"/>
          <w:b/>
          <w:sz w:val="20"/>
          <w:szCs w:val="20"/>
          <w:lang w:val="ru-RU"/>
        </w:rPr>
      </w:pPr>
    </w:p>
    <w:p w14:paraId="68C7649D" w14:textId="77777777" w:rsidR="00582286" w:rsidRPr="00D558B1" w:rsidRDefault="00582286" w:rsidP="00D52B3D">
      <w:pPr>
        <w:spacing w:line="276" w:lineRule="auto"/>
        <w:rPr>
          <w:rFonts w:ascii="GHEA Grapalat" w:hAnsi="GHEA Grapalat" w:cs="Sylfaen"/>
          <w:b/>
          <w:sz w:val="20"/>
          <w:szCs w:val="20"/>
          <w:lang w:val="ru-RU"/>
        </w:rPr>
      </w:pPr>
    </w:p>
    <w:p w14:paraId="446BCC2D" w14:textId="77777777" w:rsidR="00582286" w:rsidRPr="00D558B1" w:rsidRDefault="00582286" w:rsidP="00D52B3D">
      <w:pPr>
        <w:spacing w:line="276" w:lineRule="auto"/>
        <w:rPr>
          <w:rFonts w:ascii="GHEA Grapalat" w:hAnsi="GHEA Grapalat" w:cs="Sylfaen"/>
          <w:b/>
          <w:sz w:val="20"/>
          <w:szCs w:val="20"/>
          <w:lang w:val="ru-RU"/>
        </w:rPr>
      </w:pPr>
    </w:p>
    <w:p w14:paraId="7684BED3" w14:textId="77777777" w:rsidR="00582286" w:rsidRPr="00D558B1" w:rsidRDefault="00582286" w:rsidP="00D52B3D">
      <w:pPr>
        <w:spacing w:line="276" w:lineRule="auto"/>
        <w:rPr>
          <w:rFonts w:ascii="GHEA Grapalat" w:hAnsi="GHEA Grapalat" w:cs="Sylfaen"/>
          <w:b/>
          <w:sz w:val="20"/>
          <w:szCs w:val="20"/>
          <w:lang w:val="ru-RU"/>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272BCE9F" w14:textId="77777777" w:rsidR="00582286" w:rsidRPr="001B07AC" w:rsidRDefault="00582286" w:rsidP="00582286">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56A281A7" w14:textId="6FD0D195" w:rsidR="00582286" w:rsidRPr="001B07AC" w:rsidRDefault="00582286" w:rsidP="00582286">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ՊՆ-ԳՀԱՊՁԲ-2</w:t>
      </w:r>
      <w:r w:rsidRPr="00D558B1">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00373BEA">
        <w:rPr>
          <w:rFonts w:ascii="GHEA Grapalat" w:hAnsi="GHEA Grapalat" w:cs="Sylfaen"/>
          <w:b/>
          <w:color w:val="FF0000"/>
          <w:sz w:val="20"/>
          <w:szCs w:val="20"/>
          <w:lang w:val="af-ZA"/>
        </w:rPr>
        <w:t>2/2</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3354BFFB" w14:textId="77777777" w:rsidR="00582286" w:rsidRPr="001B07AC" w:rsidRDefault="00582286" w:rsidP="00582286">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563554">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5555D1A1" w14:textId="4DFD0F81" w:rsidR="00582286" w:rsidRPr="001B07AC" w:rsidRDefault="00582286" w:rsidP="00582286">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2025</w:t>
      </w:r>
      <w:r w:rsidRPr="001B07AC">
        <w:rPr>
          <w:rFonts w:ascii="GHEA Grapalat" w:hAnsi="GHEA Grapalat" w:cs="Sylfaen"/>
          <w:b/>
          <w:color w:val="FF0000"/>
          <w:sz w:val="20"/>
          <w:szCs w:val="20"/>
          <w:lang w:val="hy-AM"/>
        </w:rPr>
        <w:t>թ</w:t>
      </w:r>
      <w:r w:rsidRPr="001B07AC">
        <w:rPr>
          <w:rFonts w:ascii="GHEA Grapalat" w:hAnsi="GHEA Grapalat" w:cs="Times Armenian"/>
          <w:b/>
          <w:color w:val="FF0000"/>
          <w:sz w:val="20"/>
          <w:szCs w:val="20"/>
          <w:lang w:val="af-ZA"/>
        </w:rPr>
        <w:t>.</w:t>
      </w:r>
      <w:r w:rsidRPr="00F14844">
        <w:rPr>
          <w:rFonts w:ascii="GHEA Grapalat" w:hAnsi="GHEA Grapalat" w:cs="Times Armenian"/>
          <w:b/>
          <w:color w:val="FF0000"/>
          <w:sz w:val="20"/>
          <w:szCs w:val="20"/>
          <w:lang w:val="af-ZA"/>
        </w:rPr>
        <w:t xml:space="preserve"> </w:t>
      </w:r>
      <w:r w:rsidR="00492D5D">
        <w:rPr>
          <w:rFonts w:ascii="GHEA Grapalat" w:hAnsi="GHEA Grapalat" w:cs="Times Armenian"/>
          <w:b/>
          <w:color w:val="FF0000"/>
          <w:sz w:val="20"/>
          <w:szCs w:val="20"/>
          <w:lang w:val="af-ZA"/>
        </w:rPr>
        <w:t>մարտի 16</w:t>
      </w:r>
      <w:r w:rsidRPr="001B07AC">
        <w:rPr>
          <w:rFonts w:ascii="GHEA Grapalat" w:hAnsi="GHEA Grapalat" w:cs="Times Armenian"/>
          <w:b/>
          <w:color w:val="FF0000"/>
          <w:sz w:val="20"/>
          <w:szCs w:val="20"/>
          <w:lang w:val="hy-AM"/>
        </w:rPr>
        <w:t xml:space="preserve">-ի </w:t>
      </w:r>
      <w:r w:rsidRPr="001B07AC">
        <w:rPr>
          <w:rFonts w:ascii="GHEA Grapalat" w:hAnsi="GHEA Grapalat" w:cs="Times Armenian"/>
          <w:b/>
          <w:color w:val="FF0000"/>
          <w:sz w:val="20"/>
          <w:szCs w:val="20"/>
          <w:lang w:val="af-ZA"/>
        </w:rPr>
        <w:t>N 2</w:t>
      </w:r>
      <w:r w:rsidRPr="001B07AC">
        <w:rPr>
          <w:rFonts w:ascii="GHEA Grapalat" w:hAnsi="GHEA Grapalat" w:cs="Times Armenian"/>
          <w:b/>
          <w:sz w:val="20"/>
          <w:szCs w:val="20"/>
          <w:lang w:val="hy-AM"/>
        </w:rPr>
        <w:t xml:space="preserve"> </w:t>
      </w:r>
      <w:r w:rsidRPr="001B07AC">
        <w:rPr>
          <w:rFonts w:ascii="GHEA Grapalat" w:hAnsi="GHEA Grapalat" w:cs="Sylfaen"/>
          <w:b/>
          <w:sz w:val="20"/>
          <w:szCs w:val="20"/>
          <w:lang w:val="hy-AM"/>
        </w:rPr>
        <w:t>որոշմամբ</w:t>
      </w:r>
    </w:p>
    <w:p w14:paraId="5857F856" w14:textId="77777777" w:rsidR="00582286" w:rsidRPr="005E1F72" w:rsidRDefault="00582286" w:rsidP="00582286">
      <w:pPr>
        <w:pStyle w:val="BodyText"/>
        <w:ind w:right="-7" w:firstLine="567"/>
        <w:jc w:val="center"/>
        <w:rPr>
          <w:rFonts w:ascii="GHEA Grapalat" w:hAnsi="GHEA Grapalat"/>
          <w:lang w:val="af-ZA"/>
        </w:rPr>
      </w:pPr>
    </w:p>
    <w:p w14:paraId="41DED5D5" w14:textId="77777777" w:rsidR="00582286" w:rsidRPr="005E1F72" w:rsidRDefault="00582286" w:rsidP="00582286">
      <w:pPr>
        <w:pStyle w:val="BodyText"/>
        <w:ind w:right="-7" w:firstLine="567"/>
        <w:jc w:val="center"/>
        <w:rPr>
          <w:rFonts w:ascii="GHEA Grapalat" w:hAnsi="GHEA Grapalat"/>
          <w:lang w:val="af-ZA"/>
        </w:rPr>
      </w:pPr>
    </w:p>
    <w:p w14:paraId="1CBE1703" w14:textId="77777777" w:rsidR="00582286" w:rsidRPr="005E1F72" w:rsidRDefault="00582286" w:rsidP="00582286">
      <w:pPr>
        <w:pStyle w:val="BodyText"/>
        <w:ind w:right="-7" w:firstLine="567"/>
        <w:jc w:val="center"/>
        <w:rPr>
          <w:rFonts w:ascii="GHEA Grapalat" w:hAnsi="GHEA Grapalat"/>
          <w:lang w:val="af-ZA"/>
        </w:rPr>
      </w:pPr>
    </w:p>
    <w:p w14:paraId="43857E45" w14:textId="77777777" w:rsidR="00582286" w:rsidRPr="005E1F72" w:rsidRDefault="00582286" w:rsidP="00582286">
      <w:pPr>
        <w:pStyle w:val="BodyText"/>
        <w:ind w:right="-7" w:firstLine="567"/>
        <w:jc w:val="center"/>
        <w:rPr>
          <w:rFonts w:ascii="GHEA Grapalat" w:hAnsi="GHEA Grapalat"/>
          <w:lang w:val="af-ZA"/>
        </w:rPr>
      </w:pPr>
    </w:p>
    <w:p w14:paraId="7349EF09" w14:textId="77777777" w:rsidR="00582286" w:rsidRPr="005E1F72" w:rsidRDefault="00582286" w:rsidP="00582286">
      <w:pPr>
        <w:pStyle w:val="BodyText"/>
        <w:ind w:right="-7" w:firstLine="567"/>
        <w:jc w:val="center"/>
        <w:rPr>
          <w:rFonts w:ascii="GHEA Grapalat" w:hAnsi="GHEA Grapalat"/>
          <w:lang w:val="af-ZA"/>
        </w:rPr>
      </w:pPr>
    </w:p>
    <w:p w14:paraId="76642188" w14:textId="77777777" w:rsidR="00582286" w:rsidRPr="001B07AC" w:rsidRDefault="00582286" w:rsidP="00582286">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7A674295" w14:textId="77777777" w:rsidR="00582286" w:rsidRPr="001B07AC" w:rsidRDefault="00582286" w:rsidP="00582286">
      <w:pPr>
        <w:spacing w:line="276" w:lineRule="auto"/>
        <w:ind w:right="-7"/>
        <w:jc w:val="center"/>
        <w:rPr>
          <w:rFonts w:ascii="GHEA Grapalat" w:hAnsi="GHEA Grapalat"/>
          <w:sz w:val="22"/>
          <w:szCs w:val="22"/>
          <w:lang w:val="hy-AM"/>
        </w:rPr>
      </w:pPr>
    </w:p>
    <w:p w14:paraId="667248C9" w14:textId="77777777" w:rsidR="00582286" w:rsidRPr="001B07AC" w:rsidRDefault="00582286" w:rsidP="00582286">
      <w:pPr>
        <w:spacing w:line="276" w:lineRule="auto"/>
        <w:ind w:right="-7"/>
        <w:jc w:val="center"/>
        <w:rPr>
          <w:rFonts w:ascii="GHEA Grapalat" w:hAnsi="GHEA Grapalat"/>
          <w:sz w:val="22"/>
          <w:szCs w:val="22"/>
          <w:lang w:val="af-ZA"/>
        </w:rPr>
      </w:pPr>
    </w:p>
    <w:p w14:paraId="495F2E32" w14:textId="77777777" w:rsidR="00582286" w:rsidRPr="001B07AC" w:rsidRDefault="00582286" w:rsidP="00582286">
      <w:pPr>
        <w:spacing w:line="276" w:lineRule="auto"/>
        <w:ind w:right="-7"/>
        <w:jc w:val="center"/>
        <w:rPr>
          <w:rFonts w:ascii="GHEA Grapalat" w:hAnsi="GHEA Grapalat"/>
          <w:sz w:val="22"/>
          <w:szCs w:val="22"/>
          <w:lang w:val="af-ZA"/>
        </w:rPr>
      </w:pPr>
    </w:p>
    <w:p w14:paraId="637C1292" w14:textId="77777777" w:rsidR="00582286" w:rsidRPr="001B07AC" w:rsidRDefault="00582286" w:rsidP="00582286">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29E16626"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471883FD"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128C65FE" w14:textId="44078F79" w:rsidR="00582286" w:rsidRDefault="00582286" w:rsidP="00582286">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371073" w:rsidRPr="00371073">
        <w:rPr>
          <w:rFonts w:ascii="GHEA Grapalat" w:hAnsi="GHEA Grapalat" w:cs="Sylfaen"/>
          <w:sz w:val="20"/>
          <w:szCs w:val="20"/>
          <w:lang w:val="af-ZA"/>
        </w:rPr>
        <w:t xml:space="preserve"> </w:t>
      </w:r>
      <w:r w:rsidR="00371073" w:rsidRPr="00371073">
        <w:rPr>
          <w:rFonts w:ascii="GHEA Grapalat" w:hAnsi="GHEA Grapalat" w:cs="Times Armenian"/>
          <w:b/>
          <w:color w:val="FF0000"/>
          <w:sz w:val="22"/>
          <w:szCs w:val="22"/>
          <w:lang w:val="af-ZA"/>
        </w:rPr>
        <w:t>ՇԱՐԺԱԿԱՆ ՀԵՆԱՀԱՐԹԱԿՆԵՐ</w:t>
      </w:r>
      <w:r w:rsidR="00371073">
        <w:rPr>
          <w:rFonts w:ascii="GHEA Grapalat" w:hAnsi="GHEA Grapalat" w:cs="Times Armenian"/>
          <w:b/>
          <w:color w:val="FF0000"/>
          <w:sz w:val="22"/>
          <w:szCs w:val="22"/>
          <w:lang w:val="af-ZA"/>
        </w:rPr>
        <w:t>Ի</w:t>
      </w:r>
      <w:r w:rsidR="00371073" w:rsidRPr="00563554">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2F317606" w14:textId="77777777" w:rsidR="00582286" w:rsidRPr="005E1F72" w:rsidRDefault="00582286" w:rsidP="00582286">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D558B1">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558B1">
        <w:rPr>
          <w:rFonts w:ascii="GHEA Grapalat" w:hAnsi="GHEA Grapalat" w:cs="Sylfaen"/>
          <w:i/>
          <w:sz w:val="22"/>
          <w:szCs w:val="22"/>
          <w:lang w:val="hy-AM"/>
        </w:rPr>
        <w:t>ն</w:t>
      </w:r>
      <w:r w:rsidR="00096865" w:rsidRPr="00D558B1">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631C598" w14:textId="77777777" w:rsidR="00E15805" w:rsidRPr="007D3E89" w:rsidRDefault="00E15805" w:rsidP="00E15805">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3E761942" w14:textId="77777777" w:rsidR="00E15805" w:rsidRPr="007D3E89" w:rsidRDefault="00E15805" w:rsidP="00E15805">
      <w:pPr>
        <w:spacing w:line="276" w:lineRule="auto"/>
        <w:ind w:firstLine="567"/>
        <w:jc w:val="center"/>
        <w:rPr>
          <w:rFonts w:ascii="GHEA Grapalat" w:hAnsi="GHEA Grapalat"/>
          <w:i/>
          <w:sz w:val="22"/>
          <w:szCs w:val="22"/>
          <w:lang w:val="af-ZA"/>
        </w:rPr>
      </w:pPr>
    </w:p>
    <w:p w14:paraId="53B3C5ED" w14:textId="2AEC0C6E" w:rsidR="00E15805" w:rsidRPr="005E1F72" w:rsidRDefault="00E15805" w:rsidP="00E15805">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123785" w:rsidRPr="00371073">
        <w:rPr>
          <w:rFonts w:ascii="GHEA Grapalat" w:hAnsi="GHEA Grapalat" w:cs="Times Armenian"/>
          <w:b/>
          <w:color w:val="FF0000"/>
          <w:sz w:val="22"/>
          <w:szCs w:val="22"/>
          <w:lang w:val="af-ZA"/>
        </w:rPr>
        <w:t>ՇԱՐԺԱԿԱՆ ՀԵՆԱՀԱՐԹԱԿՆԵՐ</w:t>
      </w:r>
      <w:r w:rsidR="00123785">
        <w:rPr>
          <w:rFonts w:ascii="GHEA Grapalat" w:hAnsi="GHEA Grapalat" w:cs="Times Armenian"/>
          <w:b/>
          <w:color w:val="FF0000"/>
          <w:sz w:val="22"/>
          <w:szCs w:val="22"/>
          <w:lang w:val="af-ZA"/>
        </w:rPr>
        <w:t xml:space="preserve">Ի </w:t>
      </w:r>
      <w:r w:rsidRPr="00E15805">
        <w:rPr>
          <w:rFonts w:ascii="GHEA Grapalat" w:hAnsi="GHEA Grapalat" w:cs="Sylfae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2C3DD41"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15805">
        <w:rPr>
          <w:rFonts w:ascii="GHEA Grapalat" w:hAnsi="GHEA Grapalat" w:cs="Sylfaen"/>
          <w:b/>
          <w:sz w:val="20"/>
        </w:rPr>
        <w:t>ԳՆԱՆՇՄԱՆ</w:t>
      </w:r>
      <w:r w:rsidR="00E15805" w:rsidRPr="00D558B1">
        <w:rPr>
          <w:rFonts w:ascii="GHEA Grapalat" w:hAnsi="GHEA Grapalat" w:cs="Sylfaen"/>
          <w:b/>
          <w:sz w:val="20"/>
          <w:lang w:val="af-ZA"/>
        </w:rPr>
        <w:t xml:space="preserve"> </w:t>
      </w:r>
      <w:proofErr w:type="gramStart"/>
      <w:r w:rsidR="00E1580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598B1B72" w14:textId="77777777" w:rsidR="006D6574" w:rsidRDefault="006D6574" w:rsidP="006D6574">
      <w:pPr>
        <w:jc w:val="both"/>
        <w:rPr>
          <w:rFonts w:ascii="GHEA Grapalat" w:hAnsi="GHEA Grapalat" w:cs="Times Armenian"/>
          <w:sz w:val="20"/>
          <w:lang w:val="af-ZA"/>
        </w:rPr>
      </w:pPr>
    </w:p>
    <w:p w14:paraId="48A8CBAA" w14:textId="77777777" w:rsidR="006D6574" w:rsidRDefault="006D6574" w:rsidP="006D6574">
      <w:pPr>
        <w:jc w:val="both"/>
        <w:rPr>
          <w:rFonts w:ascii="GHEA Grapalat" w:hAnsi="GHEA Grapalat" w:cs="Times Armenian"/>
          <w:sz w:val="20"/>
          <w:lang w:val="af-ZA"/>
        </w:rPr>
      </w:pPr>
    </w:p>
    <w:p w14:paraId="0E9A1E24" w14:textId="77777777" w:rsidR="006D6574" w:rsidRDefault="006D6574" w:rsidP="006D6574">
      <w:pPr>
        <w:jc w:val="both"/>
        <w:rPr>
          <w:rFonts w:ascii="GHEA Grapalat" w:hAnsi="GHEA Grapalat" w:cs="Times Armenian"/>
          <w:sz w:val="20"/>
          <w:lang w:val="af-ZA"/>
        </w:rPr>
      </w:pPr>
    </w:p>
    <w:p w14:paraId="4982F556" w14:textId="77777777" w:rsidR="006D6574" w:rsidRDefault="006D6574" w:rsidP="006D6574">
      <w:pPr>
        <w:jc w:val="both"/>
        <w:rPr>
          <w:rFonts w:ascii="GHEA Grapalat" w:hAnsi="GHEA Grapalat" w:cs="Times Armenian"/>
          <w:sz w:val="20"/>
          <w:lang w:val="af-ZA"/>
        </w:rPr>
      </w:pPr>
    </w:p>
    <w:p w14:paraId="400ACF2A" w14:textId="77777777" w:rsidR="006D6574" w:rsidRDefault="006D6574" w:rsidP="006D6574">
      <w:pPr>
        <w:jc w:val="both"/>
        <w:rPr>
          <w:rFonts w:ascii="GHEA Grapalat" w:hAnsi="GHEA Grapalat" w:cs="Times Armenian"/>
          <w:sz w:val="20"/>
          <w:lang w:val="af-ZA"/>
        </w:rPr>
      </w:pPr>
    </w:p>
    <w:p w14:paraId="79BA5FD0" w14:textId="77777777" w:rsidR="006D6574" w:rsidRDefault="006D6574" w:rsidP="006D6574">
      <w:pPr>
        <w:jc w:val="both"/>
        <w:rPr>
          <w:rFonts w:ascii="GHEA Grapalat" w:hAnsi="GHEA Grapalat" w:cs="Times Armenian"/>
          <w:sz w:val="20"/>
          <w:lang w:val="af-ZA"/>
        </w:rPr>
      </w:pPr>
    </w:p>
    <w:p w14:paraId="7DFA9B6E" w14:textId="77777777" w:rsidR="006D6574" w:rsidRDefault="006D6574" w:rsidP="006D6574">
      <w:pPr>
        <w:jc w:val="both"/>
        <w:rPr>
          <w:rFonts w:ascii="GHEA Grapalat" w:hAnsi="GHEA Grapalat" w:cs="Times Armenian"/>
          <w:sz w:val="20"/>
          <w:lang w:val="af-ZA"/>
        </w:rPr>
      </w:pPr>
    </w:p>
    <w:p w14:paraId="1229C852" w14:textId="77777777" w:rsidR="006D6574" w:rsidRDefault="006D6574" w:rsidP="006D6574">
      <w:pPr>
        <w:jc w:val="both"/>
        <w:rPr>
          <w:rFonts w:ascii="GHEA Grapalat" w:hAnsi="GHEA Grapalat" w:cs="Times Armenian"/>
          <w:sz w:val="20"/>
          <w:lang w:val="af-ZA"/>
        </w:rPr>
      </w:pPr>
    </w:p>
    <w:p w14:paraId="67F6A0EB" w14:textId="77777777" w:rsidR="006D6574" w:rsidRDefault="006D6574" w:rsidP="006D6574">
      <w:pPr>
        <w:jc w:val="both"/>
        <w:rPr>
          <w:rFonts w:ascii="GHEA Grapalat" w:hAnsi="GHEA Grapalat" w:cs="Times Armenian"/>
          <w:sz w:val="20"/>
          <w:lang w:val="af-ZA"/>
        </w:rPr>
      </w:pPr>
    </w:p>
    <w:p w14:paraId="7B883ADF" w14:textId="77777777" w:rsidR="006D6574" w:rsidRDefault="006D6574" w:rsidP="006D6574">
      <w:pPr>
        <w:jc w:val="both"/>
        <w:rPr>
          <w:rFonts w:ascii="GHEA Grapalat" w:hAnsi="GHEA Grapalat" w:cs="Times Armenian"/>
          <w:sz w:val="20"/>
          <w:lang w:val="af-ZA"/>
        </w:rPr>
      </w:pPr>
    </w:p>
    <w:p w14:paraId="3447859B" w14:textId="77777777" w:rsidR="006D6574" w:rsidRDefault="006D6574" w:rsidP="006D6574">
      <w:pPr>
        <w:jc w:val="both"/>
        <w:rPr>
          <w:rFonts w:ascii="GHEA Grapalat" w:hAnsi="GHEA Grapalat" w:cs="Times Armenian"/>
          <w:sz w:val="20"/>
          <w:lang w:val="af-ZA"/>
        </w:rPr>
      </w:pPr>
    </w:p>
    <w:p w14:paraId="36DD6A3E" w14:textId="77777777" w:rsidR="006D6574" w:rsidRDefault="006D6574" w:rsidP="006D6574">
      <w:pPr>
        <w:jc w:val="both"/>
        <w:rPr>
          <w:rFonts w:ascii="GHEA Grapalat" w:hAnsi="GHEA Grapalat" w:cs="Times Armenian"/>
          <w:sz w:val="20"/>
          <w:lang w:val="af-ZA"/>
        </w:rPr>
      </w:pPr>
    </w:p>
    <w:p w14:paraId="6741ABAE" w14:textId="77777777" w:rsidR="006D6574" w:rsidRDefault="006D6574" w:rsidP="006D6574">
      <w:pPr>
        <w:jc w:val="both"/>
        <w:rPr>
          <w:rFonts w:ascii="GHEA Grapalat" w:hAnsi="GHEA Grapalat" w:cs="Times Armenian"/>
          <w:sz w:val="20"/>
          <w:lang w:val="af-ZA"/>
        </w:rPr>
      </w:pPr>
    </w:p>
    <w:p w14:paraId="5D642646" w14:textId="77777777" w:rsidR="006D6574" w:rsidRDefault="006D6574" w:rsidP="006D6574">
      <w:pPr>
        <w:jc w:val="both"/>
        <w:rPr>
          <w:rFonts w:ascii="GHEA Grapalat" w:hAnsi="GHEA Grapalat" w:cs="Times Armenian"/>
          <w:sz w:val="20"/>
          <w:lang w:val="af-ZA"/>
        </w:rPr>
      </w:pPr>
    </w:p>
    <w:p w14:paraId="661D3321" w14:textId="77777777" w:rsidR="006D6574" w:rsidRDefault="006D6574" w:rsidP="006D6574">
      <w:pPr>
        <w:jc w:val="both"/>
        <w:rPr>
          <w:rFonts w:ascii="GHEA Grapalat" w:hAnsi="GHEA Grapalat" w:cs="Times Armenian"/>
          <w:sz w:val="20"/>
          <w:lang w:val="af-ZA"/>
        </w:rPr>
      </w:pPr>
    </w:p>
    <w:p w14:paraId="093F61D1" w14:textId="77777777" w:rsidR="006D6574" w:rsidRDefault="006D6574" w:rsidP="006D6574">
      <w:pPr>
        <w:jc w:val="both"/>
        <w:rPr>
          <w:rFonts w:ascii="GHEA Grapalat" w:hAnsi="GHEA Grapalat" w:cs="Times Armenian"/>
          <w:sz w:val="20"/>
          <w:lang w:val="af-ZA"/>
        </w:rPr>
      </w:pPr>
    </w:p>
    <w:p w14:paraId="5F9846D2" w14:textId="77777777" w:rsidR="006D6574" w:rsidRDefault="006D6574" w:rsidP="006D6574">
      <w:pPr>
        <w:jc w:val="both"/>
        <w:rPr>
          <w:rFonts w:ascii="GHEA Grapalat" w:hAnsi="GHEA Grapalat" w:cs="Times Armenian"/>
          <w:sz w:val="20"/>
          <w:lang w:val="af-ZA"/>
        </w:rPr>
      </w:pPr>
    </w:p>
    <w:p w14:paraId="6FE1D375" w14:textId="77777777" w:rsidR="006D6574" w:rsidRDefault="006D6574" w:rsidP="006D6574">
      <w:pPr>
        <w:jc w:val="both"/>
        <w:rPr>
          <w:rFonts w:ascii="GHEA Grapalat" w:hAnsi="GHEA Grapalat" w:cs="Times Armenian"/>
          <w:sz w:val="20"/>
          <w:lang w:val="af-ZA"/>
        </w:rPr>
      </w:pPr>
    </w:p>
    <w:p w14:paraId="457A224B" w14:textId="77777777" w:rsidR="006D6574" w:rsidRDefault="006D6574" w:rsidP="006D6574">
      <w:pPr>
        <w:jc w:val="both"/>
        <w:rPr>
          <w:rFonts w:ascii="GHEA Grapalat" w:hAnsi="GHEA Grapalat" w:cs="Times Armenian"/>
          <w:sz w:val="20"/>
          <w:lang w:val="af-ZA"/>
        </w:rPr>
      </w:pPr>
    </w:p>
    <w:p w14:paraId="79827B92" w14:textId="77777777" w:rsidR="006D6574" w:rsidRDefault="006D6574" w:rsidP="006D6574">
      <w:pPr>
        <w:jc w:val="both"/>
        <w:rPr>
          <w:rFonts w:ascii="GHEA Grapalat" w:hAnsi="GHEA Grapalat" w:cs="Times Armenian"/>
          <w:sz w:val="20"/>
          <w:lang w:val="af-ZA"/>
        </w:rPr>
      </w:pPr>
    </w:p>
    <w:p w14:paraId="1DCB9890" w14:textId="77777777" w:rsidR="006D6574" w:rsidRDefault="006D6574" w:rsidP="006D6574">
      <w:pPr>
        <w:jc w:val="both"/>
        <w:rPr>
          <w:rFonts w:ascii="GHEA Grapalat" w:hAnsi="GHEA Grapalat" w:cs="Times Armenian"/>
          <w:sz w:val="20"/>
          <w:lang w:val="af-ZA"/>
        </w:rPr>
      </w:pPr>
    </w:p>
    <w:p w14:paraId="26A87DFE" w14:textId="77777777" w:rsidR="006D6574" w:rsidRDefault="006D6574" w:rsidP="006D6574">
      <w:pPr>
        <w:jc w:val="both"/>
        <w:rPr>
          <w:rFonts w:ascii="GHEA Grapalat" w:hAnsi="GHEA Grapalat" w:cs="Times Armenian"/>
          <w:sz w:val="20"/>
          <w:lang w:val="af-ZA"/>
        </w:rPr>
      </w:pPr>
    </w:p>
    <w:p w14:paraId="28F63D29" w14:textId="77777777" w:rsidR="006D6574" w:rsidRDefault="006D6574" w:rsidP="006D6574">
      <w:pPr>
        <w:jc w:val="both"/>
        <w:rPr>
          <w:rFonts w:ascii="GHEA Grapalat" w:hAnsi="GHEA Grapalat" w:cs="Times Armenian"/>
          <w:sz w:val="20"/>
          <w:lang w:val="af-ZA"/>
        </w:rPr>
      </w:pPr>
    </w:p>
    <w:p w14:paraId="0995171A" w14:textId="77777777" w:rsidR="006D6574" w:rsidRDefault="006D6574" w:rsidP="006D6574">
      <w:pPr>
        <w:jc w:val="both"/>
        <w:rPr>
          <w:rFonts w:ascii="GHEA Grapalat" w:hAnsi="GHEA Grapalat" w:cs="Times Armenian"/>
          <w:sz w:val="20"/>
          <w:lang w:val="af-ZA"/>
        </w:rPr>
      </w:pPr>
    </w:p>
    <w:p w14:paraId="37A405AE" w14:textId="77777777" w:rsidR="006D6574" w:rsidRDefault="006D6574" w:rsidP="006D6574">
      <w:pPr>
        <w:jc w:val="both"/>
        <w:rPr>
          <w:rFonts w:ascii="GHEA Grapalat" w:hAnsi="GHEA Grapalat" w:cs="Times Armenian"/>
          <w:sz w:val="20"/>
          <w:lang w:val="af-ZA"/>
        </w:rPr>
      </w:pPr>
    </w:p>
    <w:p w14:paraId="2A7AB7C2" w14:textId="77777777" w:rsidR="006D6574" w:rsidRDefault="006D6574" w:rsidP="006D6574">
      <w:pPr>
        <w:jc w:val="both"/>
        <w:rPr>
          <w:rFonts w:ascii="GHEA Grapalat" w:hAnsi="GHEA Grapalat" w:cs="Times Armenian"/>
          <w:sz w:val="20"/>
          <w:lang w:val="af-ZA"/>
        </w:rPr>
      </w:pPr>
    </w:p>
    <w:p w14:paraId="1E382FEC" w14:textId="164132BD" w:rsidR="006D6574" w:rsidRDefault="006D6574" w:rsidP="006D6574">
      <w:pPr>
        <w:jc w:val="both"/>
        <w:rPr>
          <w:rFonts w:ascii="GHEA Grapalat" w:hAnsi="GHEA Grapalat" w:cs="Times Armenian"/>
          <w:sz w:val="20"/>
          <w:szCs w:val="20"/>
          <w:lang w:val="af-ZA"/>
        </w:rPr>
      </w:pPr>
      <w:r w:rsidRPr="007D3E89">
        <w:rPr>
          <w:rFonts w:ascii="GHEA Grapalat" w:hAnsi="GHEA Grapalat" w:cs="Sylfaen"/>
          <w:sz w:val="20"/>
          <w:szCs w:val="20"/>
        </w:rPr>
        <w:lastRenderedPageBreak/>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563554">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lang w:val="af-ZA"/>
        </w:rPr>
        <w:t>26-</w:t>
      </w:r>
      <w:r w:rsidR="00373BEA">
        <w:rPr>
          <w:rFonts w:ascii="GHEA Grapalat" w:hAnsi="GHEA Grapalat" w:cs="Times Armenian"/>
          <w:color w:val="FF0000"/>
          <w:sz w:val="20"/>
          <w:szCs w:val="20"/>
          <w:lang w:val="af-ZA"/>
        </w:rPr>
        <w:t>2/2</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6C9340C1" w14:textId="77777777" w:rsidR="006D6574" w:rsidRPr="00BD57B2" w:rsidRDefault="006D6574" w:rsidP="006D6574">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8282C04" w14:textId="77777777" w:rsidR="006D6574" w:rsidRPr="005E1F72" w:rsidRDefault="006D6574" w:rsidP="006D6574">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82D71B0" w14:textId="77777777" w:rsidR="006D6574" w:rsidRPr="005E1F72" w:rsidRDefault="006D6574" w:rsidP="006D6574">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26F5DC8" w14:textId="77777777" w:rsidR="006D6574" w:rsidRPr="005E1F72" w:rsidRDefault="006D6574" w:rsidP="006D6574">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68EBDA6" w14:textId="065E068F" w:rsidR="00096865" w:rsidRPr="005E1F72" w:rsidRDefault="006D6574" w:rsidP="006D6574">
      <w:pPr>
        <w:jc w:val="center"/>
        <w:rPr>
          <w:rFonts w:ascii="GHEA Grapalat" w:hAnsi="GHEA Grapalat"/>
          <w:szCs w:val="22"/>
          <w:lang w:val="af-ZA"/>
        </w:rPr>
      </w:pPr>
      <w:r w:rsidRPr="001A726F">
        <w:rPr>
          <w:rFonts w:ascii="GHEA Grapalat" w:hAnsi="GHEA Grapalat"/>
          <w:sz w:val="20"/>
          <w:szCs w:val="20"/>
        </w:rPr>
        <w:t>Գնահատող</w:t>
      </w:r>
      <w:r w:rsidRPr="00563554">
        <w:rPr>
          <w:rFonts w:ascii="GHEA Grapalat" w:hAnsi="GHEA Grapalat"/>
          <w:sz w:val="20"/>
          <w:szCs w:val="20"/>
          <w:lang w:val="af-ZA"/>
        </w:rPr>
        <w:t xml:space="preserve"> </w:t>
      </w:r>
      <w:r w:rsidRPr="001A726F">
        <w:rPr>
          <w:rFonts w:ascii="GHEA Grapalat" w:hAnsi="GHEA Grapalat"/>
          <w:sz w:val="20"/>
          <w:szCs w:val="20"/>
        </w:rPr>
        <w:t>հանձնաժողովի</w:t>
      </w:r>
      <w:r w:rsidRPr="00563554">
        <w:rPr>
          <w:rFonts w:ascii="GHEA Grapalat" w:hAnsi="GHEA Grapalat"/>
          <w:sz w:val="20"/>
          <w:szCs w:val="20"/>
          <w:lang w:val="af-ZA"/>
        </w:rPr>
        <w:t xml:space="preserve"> </w:t>
      </w:r>
      <w:r w:rsidRPr="001A726F">
        <w:rPr>
          <w:rFonts w:ascii="GHEA Grapalat" w:hAnsi="GHEA Grapalat"/>
          <w:sz w:val="20"/>
          <w:szCs w:val="20"/>
        </w:rPr>
        <w:t>քարտուղարի</w:t>
      </w:r>
      <w:r w:rsidRPr="00563554">
        <w:rPr>
          <w:rFonts w:ascii="GHEA Grapalat" w:hAnsi="GHEA Grapalat"/>
          <w:sz w:val="20"/>
          <w:szCs w:val="20"/>
          <w:lang w:val="af-ZA"/>
        </w:rPr>
        <w:t xml:space="preserve"> </w:t>
      </w:r>
      <w:r w:rsidRPr="001A726F">
        <w:rPr>
          <w:rFonts w:ascii="GHEA Grapalat" w:hAnsi="GHEA Grapalat"/>
          <w:sz w:val="20"/>
          <w:szCs w:val="20"/>
        </w:rPr>
        <w:t>էլեկտրոնային</w:t>
      </w:r>
      <w:r w:rsidRPr="00563554">
        <w:rPr>
          <w:rFonts w:ascii="GHEA Grapalat" w:hAnsi="GHEA Grapalat"/>
          <w:sz w:val="20"/>
          <w:szCs w:val="20"/>
          <w:lang w:val="af-ZA"/>
        </w:rPr>
        <w:t xml:space="preserve"> </w:t>
      </w:r>
      <w:r w:rsidRPr="001A726F">
        <w:rPr>
          <w:rFonts w:ascii="GHEA Grapalat" w:hAnsi="GHEA Grapalat"/>
          <w:sz w:val="20"/>
          <w:szCs w:val="20"/>
        </w:rPr>
        <w:t>փոստի</w:t>
      </w:r>
      <w:r w:rsidRPr="00563554">
        <w:rPr>
          <w:rFonts w:ascii="GHEA Grapalat" w:hAnsi="GHEA Grapalat"/>
          <w:sz w:val="20"/>
          <w:szCs w:val="20"/>
          <w:lang w:val="af-ZA"/>
        </w:rPr>
        <w:t xml:space="preserve"> </w:t>
      </w:r>
      <w:r w:rsidRPr="001A726F">
        <w:rPr>
          <w:rFonts w:ascii="GHEA Grapalat" w:hAnsi="GHEA Grapalat"/>
          <w:sz w:val="20"/>
          <w:szCs w:val="20"/>
        </w:rPr>
        <w:t>հասցեն</w:t>
      </w:r>
      <w:r w:rsidRPr="00563554">
        <w:rPr>
          <w:rFonts w:ascii="GHEA Grapalat" w:hAnsi="GHEA Grapalat"/>
          <w:sz w:val="20"/>
          <w:szCs w:val="20"/>
          <w:lang w:val="af-ZA"/>
        </w:rPr>
        <w:t xml:space="preserve"> </w:t>
      </w:r>
      <w:r w:rsidRPr="001A726F">
        <w:rPr>
          <w:rFonts w:ascii="GHEA Grapalat" w:hAnsi="GHEA Grapalat"/>
          <w:sz w:val="20"/>
          <w:szCs w:val="20"/>
        </w:rPr>
        <w:t>է</w:t>
      </w:r>
      <w:r w:rsidRPr="00563554">
        <w:rPr>
          <w:rFonts w:ascii="GHEA Grapalat" w:hAnsi="GHEA Grapalat"/>
          <w:sz w:val="20"/>
          <w:szCs w:val="20"/>
          <w:lang w:val="af-ZA"/>
        </w:rPr>
        <w:t xml:space="preserve">` </w:t>
      </w:r>
      <w:hyperlink r:id="rId22" w:history="1">
        <w:r w:rsidRPr="00E93801">
          <w:rPr>
            <w:rStyle w:val="Hyperlink"/>
            <w:rFonts w:ascii="GHEA Grapalat" w:hAnsi="GHEA Grapalat"/>
            <w:sz w:val="20"/>
            <w:szCs w:val="20"/>
            <w:lang w:val="af-ZA"/>
          </w:rPr>
          <w:t>kristine.darbinyan@mil.am</w:t>
        </w:r>
      </w:hyperlink>
      <w:r w:rsidRPr="00E93801">
        <w:rPr>
          <w:rFonts w:ascii="GHEA Grapalat" w:hAnsi="GHEA Grapalat" w:cs="Sylfaen"/>
          <w:color w:val="FF0000"/>
          <w:sz w:val="16"/>
          <w:szCs w:val="16"/>
          <w:lang w:val="af-ZA"/>
        </w:rPr>
        <w:t>.</w:t>
      </w:r>
      <w:r w:rsidRPr="00E93801">
        <w:rPr>
          <w:rFonts w:ascii="GHEA Grapalat" w:hAnsi="GHEA Grapalat"/>
          <w:sz w:val="12"/>
          <w:szCs w:val="12"/>
          <w:lang w:val="af-ZA"/>
        </w:rPr>
        <w:t xml:space="preserve"> </w:t>
      </w: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3FE2EA4"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6D6574" w:rsidRPr="006D6574">
        <w:rPr>
          <w:rFonts w:ascii="GHEA Grapalat" w:hAnsi="GHEA Grapalat"/>
          <w:i w:val="0"/>
          <w:iCs/>
          <w:color w:val="FF0000"/>
        </w:rPr>
        <w:t>ՀՀ</w:t>
      </w:r>
      <w:proofErr w:type="gramEnd"/>
      <w:r w:rsidR="006D6574" w:rsidRPr="006D6574">
        <w:rPr>
          <w:rFonts w:ascii="GHEA Grapalat" w:hAnsi="GHEA Grapalat"/>
          <w:i w:val="0"/>
          <w:iCs/>
          <w:color w:val="FF0000"/>
        </w:rPr>
        <w:t xml:space="preserve"> պաշտպանության նախարարության</w:t>
      </w:r>
      <w:r w:rsidR="006D6574" w:rsidRPr="00405D7F">
        <w:rPr>
          <w:rFonts w:ascii="GHEA Grapalat" w:hAnsi="GHEA Grapalat"/>
          <w:iCs/>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2700C" w:rsidRPr="0082700C">
        <w:rPr>
          <w:rFonts w:ascii="GHEA Grapalat" w:hAnsi="GHEA Grapalat"/>
          <w:i w:val="0"/>
          <w:iCs/>
          <w:color w:val="FF0000"/>
        </w:rPr>
        <w:t>շարժական հենահարթակների</w:t>
      </w:r>
      <w:r w:rsidR="0082700C" w:rsidRPr="005E1F72">
        <w:rPr>
          <w:rFonts w:ascii="GHEA Grapalat" w:hAnsi="GHEA Grapalat"/>
          <w:i w:val="0"/>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82700C">
        <w:rPr>
          <w:rFonts w:ascii="GHEA Grapalat" w:hAnsi="GHEA Grapalat"/>
          <w:i w:val="0"/>
          <w:lang w:val="af-ZA"/>
        </w:rPr>
        <w:t>1</w:t>
      </w:r>
      <w:r w:rsidR="006D6574">
        <w:rPr>
          <w:rFonts w:ascii="GHEA Grapalat" w:hAnsi="GHEA Grapalat"/>
          <w:i w:val="0"/>
          <w:lang w:val="af-ZA"/>
        </w:rPr>
        <w:t xml:space="preserve"> (</w:t>
      </w:r>
      <w:r w:rsidR="0082700C">
        <w:rPr>
          <w:rFonts w:ascii="GHEA Grapalat" w:hAnsi="GHEA Grapalat"/>
          <w:i w:val="0"/>
          <w:lang w:val="af-ZA"/>
        </w:rPr>
        <w:t>մեկ</w:t>
      </w:r>
      <w:r w:rsidR="006D6574">
        <w:rPr>
          <w:rFonts w:ascii="GHEA Grapalat" w:hAnsi="GHEA Grapalat"/>
          <w:i w:val="0"/>
          <w:lang w:val="af-ZA"/>
        </w:rPr>
        <w:t>)</w:t>
      </w:r>
      <w:r w:rsidR="00096865" w:rsidRPr="005E1F72">
        <w:rPr>
          <w:rFonts w:ascii="GHEA Grapalat" w:hAnsi="GHEA Grapalat"/>
          <w:i w:val="0"/>
          <w:lang w:val="af-ZA"/>
        </w:rPr>
        <w:t xml:space="preserve"> </w:t>
      </w:r>
      <w:r w:rsidR="0082700C">
        <w:rPr>
          <w:rFonts w:ascii="GHEA Grapalat" w:hAnsi="GHEA Grapalat" w:cs="Sylfaen"/>
          <w:i w:val="0"/>
        </w:rPr>
        <w:t>չափաբաժ</w:t>
      </w:r>
      <w:r w:rsidR="00096865" w:rsidRPr="005E1F72">
        <w:rPr>
          <w:rFonts w:ascii="GHEA Grapalat" w:hAnsi="GHEA Grapalat" w:cs="Sylfaen"/>
          <w:i w:val="0"/>
        </w:rPr>
        <w:t>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251BAA">
        <w:trPr>
          <w:trHeight w:val="1334"/>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6A9BCFB6" w14:textId="77777777" w:rsidR="006D6574" w:rsidRPr="006D6574" w:rsidRDefault="006D6574" w:rsidP="006D6574">
            <w:pPr>
              <w:pStyle w:val="BodyTextIndent2"/>
              <w:spacing w:line="240" w:lineRule="auto"/>
              <w:ind w:firstLine="0"/>
              <w:jc w:val="center"/>
              <w:rPr>
                <w:rFonts w:ascii="GHEA Grapalat" w:hAnsi="GHEA Grapalat"/>
                <w:bCs/>
                <w:iCs/>
                <w:sz w:val="18"/>
              </w:rPr>
            </w:pPr>
            <w:r w:rsidRPr="006D6574">
              <w:rPr>
                <w:rFonts w:ascii="GHEA Grapalat" w:hAnsi="GHEA Grapalat"/>
                <w:bCs/>
                <w:iCs/>
                <w:sz w:val="18"/>
              </w:rPr>
              <w:t>գնման  գինը</w:t>
            </w:r>
          </w:p>
          <w:p w14:paraId="767C7006" w14:textId="77777777" w:rsidR="006D6574" w:rsidRPr="006D6574" w:rsidRDefault="006D6574" w:rsidP="006D6574">
            <w:pPr>
              <w:pStyle w:val="BodyTextIndent2"/>
              <w:spacing w:line="240" w:lineRule="auto"/>
              <w:ind w:firstLine="0"/>
              <w:jc w:val="center"/>
              <w:rPr>
                <w:rFonts w:ascii="GHEA Grapalat" w:hAnsi="GHEA Grapalat"/>
                <w:bCs/>
                <w:iCs/>
                <w:sz w:val="18"/>
              </w:rPr>
            </w:pPr>
            <w:r w:rsidRPr="006D6574">
              <w:rPr>
                <w:rFonts w:ascii="GHEA Grapalat" w:hAnsi="GHEA Grapalat"/>
                <w:bCs/>
                <w:iCs/>
                <w:sz w:val="18"/>
              </w:rPr>
              <w:t>(պլանավորված (կանխատեսվող) գնման  գինը)</w:t>
            </w:r>
          </w:p>
          <w:p w14:paraId="33349E8B" w14:textId="1EE2A080" w:rsidR="006379E3" w:rsidRPr="005E1F72" w:rsidRDefault="006D6574" w:rsidP="006D6574">
            <w:pPr>
              <w:pStyle w:val="BodyTextIndent2"/>
              <w:spacing w:line="240" w:lineRule="auto"/>
              <w:jc w:val="center"/>
              <w:rPr>
                <w:rFonts w:ascii="GHEA Grapalat" w:hAnsi="GHEA Grapalat"/>
                <w:b/>
                <w:bCs/>
                <w:i/>
                <w:iCs/>
                <w:sz w:val="14"/>
                <w:szCs w:val="14"/>
              </w:rPr>
            </w:pPr>
            <w:r w:rsidRPr="006D6574">
              <w:rPr>
                <w:rFonts w:ascii="GHEA Grapalat" w:hAnsi="GHEA Grapalat"/>
                <w:bCs/>
                <w:iCs/>
                <w:sz w:val="18"/>
              </w:rPr>
              <w:t>/ՀՀ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D6574" w:rsidRPr="001E3482" w14:paraId="7C19AAB5" w14:textId="77777777" w:rsidTr="00593D53">
        <w:tc>
          <w:tcPr>
            <w:tcW w:w="1701" w:type="dxa"/>
            <w:vAlign w:val="center"/>
          </w:tcPr>
          <w:p w14:paraId="28377B67" w14:textId="25EDE93E" w:rsidR="006D6574" w:rsidRPr="005E1F72" w:rsidRDefault="006D6574" w:rsidP="00EF3662">
            <w:pPr>
              <w:pStyle w:val="BodyTextIndent2"/>
              <w:spacing w:line="240" w:lineRule="auto"/>
              <w:ind w:firstLine="0"/>
              <w:jc w:val="center"/>
              <w:rPr>
                <w:rFonts w:ascii="GHEA Grapalat" w:hAnsi="GHEA Grapalat"/>
                <w:sz w:val="16"/>
              </w:rPr>
            </w:pPr>
            <w:r>
              <w:rPr>
                <w:rFonts w:ascii="GHEA Grapalat" w:hAnsi="GHEA Grapalat"/>
                <w:color w:val="000000"/>
                <w:sz w:val="18"/>
                <w:szCs w:val="18"/>
                <w:lang w:val="es-ES"/>
              </w:rPr>
              <w:t>1</w:t>
            </w:r>
          </w:p>
        </w:tc>
        <w:tc>
          <w:tcPr>
            <w:tcW w:w="1701" w:type="dxa"/>
            <w:vAlign w:val="center"/>
          </w:tcPr>
          <w:p w14:paraId="7385DE41" w14:textId="108180F8" w:rsidR="006D6574" w:rsidRPr="005E1F72" w:rsidRDefault="00251BAA" w:rsidP="006379E3">
            <w:pPr>
              <w:pStyle w:val="BodyTextIndent2"/>
              <w:spacing w:line="240" w:lineRule="auto"/>
              <w:ind w:firstLine="0"/>
              <w:jc w:val="center"/>
              <w:rPr>
                <w:rFonts w:ascii="GHEA Grapalat" w:hAnsi="GHEA Grapalat"/>
                <w:sz w:val="16"/>
              </w:rPr>
            </w:pPr>
            <w:r w:rsidRPr="00341F5D">
              <w:rPr>
                <w:rFonts w:ascii="GHEA Grapalat" w:hAnsi="GHEA Grapalat"/>
                <w:color w:val="000000"/>
                <w:lang w:val="es-ES"/>
              </w:rPr>
              <w:t>11 616 000</w:t>
            </w:r>
          </w:p>
        </w:tc>
        <w:tc>
          <w:tcPr>
            <w:tcW w:w="6948" w:type="dxa"/>
          </w:tcPr>
          <w:p w14:paraId="71AC5A86" w14:textId="47DAC84B" w:rsidR="006D6574" w:rsidRPr="006A3244" w:rsidRDefault="00251BAA" w:rsidP="006A3244">
            <w:pPr>
              <w:pStyle w:val="BodyTextIndent2"/>
              <w:spacing w:line="240" w:lineRule="auto"/>
              <w:ind w:firstLine="0"/>
              <w:rPr>
                <w:rFonts w:ascii="GHEA Grapalat" w:hAnsi="GHEA Grapalat"/>
                <w:color w:val="000000"/>
                <w:sz w:val="18"/>
                <w:szCs w:val="18"/>
                <w:lang w:val="es-ES"/>
              </w:rPr>
            </w:pPr>
            <w:r w:rsidRPr="00371C36">
              <w:rPr>
                <w:rFonts w:ascii="GHEA Grapalat" w:hAnsi="GHEA Grapalat" w:cs="Sylfaen"/>
              </w:rPr>
              <w:t>Շարժական հենահարթակներ</w:t>
            </w:r>
            <w:r>
              <w:rPr>
                <w:rFonts w:ascii="GHEA Grapalat" w:hAnsi="GHEA Grapalat" w:cs="Sylfaen"/>
              </w:rPr>
              <w:t xml:space="preserve"> (</w:t>
            </w:r>
            <w:r w:rsidRPr="00371C36">
              <w:rPr>
                <w:rFonts w:ascii="GHEA Grapalat" w:hAnsi="GHEA Grapalat"/>
                <w:bCs/>
                <w:color w:val="000000"/>
              </w:rPr>
              <w:t>Ճոճահարթակ հրաձգություն անցկացնելու համար</w:t>
            </w:r>
            <w:r>
              <w:rPr>
                <w:rFonts w:ascii="GHEA Grapalat" w:hAnsi="GHEA Grapalat" w:cs="Sylfaen"/>
              </w:rPr>
              <w:t>)</w:t>
            </w:r>
          </w:p>
        </w:tc>
      </w:tr>
    </w:tbl>
    <w:p w14:paraId="02A1F0CA" w14:textId="77777777" w:rsidR="00B051BE" w:rsidRDefault="00B051BE" w:rsidP="00EF3662">
      <w:pPr>
        <w:pStyle w:val="BodyTextIndent2"/>
        <w:spacing w:line="240" w:lineRule="auto"/>
        <w:ind w:firstLine="567"/>
        <w:rPr>
          <w:rFonts w:ascii="GHEA Grapalat" w:hAnsi="GHEA Grapalat"/>
        </w:rPr>
      </w:pPr>
    </w:p>
    <w:p w14:paraId="631BDD09" w14:textId="77777777" w:rsidR="006A3244" w:rsidRPr="008D7D7E" w:rsidRDefault="006A3244" w:rsidP="006A3244">
      <w:pPr>
        <w:pStyle w:val="BodyTextIndent2"/>
        <w:spacing w:line="240" w:lineRule="auto"/>
        <w:ind w:firstLine="567"/>
        <w:rPr>
          <w:rFonts w:ascii="GHEA Grapalat" w:hAnsi="GHEA Grapalat"/>
          <w:b/>
          <w:lang w:val="hy-AM"/>
        </w:rPr>
      </w:pPr>
      <w:r w:rsidRPr="002A69B0">
        <w:rPr>
          <w:rFonts w:ascii="GHEA Grapalat" w:hAnsi="GHEA Grapalat"/>
          <w:b/>
          <w:lang w:val="hy-AM"/>
        </w:rPr>
        <w:t>Ծանոթություն</w:t>
      </w:r>
      <w:r w:rsidRPr="008D7D7E">
        <w:rPr>
          <w:rFonts w:ascii="GHEA Grapalat" w:hAnsi="GHEA Grapalat"/>
          <w:b/>
          <w:lang w:val="hy-AM"/>
        </w:rPr>
        <w:t>`</w:t>
      </w:r>
    </w:p>
    <w:p w14:paraId="3EFB7F2E" w14:textId="77777777" w:rsidR="006A3244" w:rsidRPr="002A69B0" w:rsidRDefault="006A3244" w:rsidP="006A3244">
      <w:pPr>
        <w:pStyle w:val="BodyTextIndent2"/>
        <w:spacing w:line="240" w:lineRule="auto"/>
        <w:ind w:firstLine="567"/>
        <w:rPr>
          <w:rFonts w:ascii="GHEA Grapalat" w:hAnsi="GHEA Grapalat"/>
          <w:b/>
          <w:sz w:val="18"/>
          <w:szCs w:val="18"/>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0BA564E2" w14:textId="77777777" w:rsidR="006A3244" w:rsidRPr="005E1F72" w:rsidRDefault="006A3244"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302C3C18"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036D4A">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09B48B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036D4A">
        <w:rPr>
          <w:rFonts w:ascii="GHEA Grapalat" w:hAnsi="GHEA Grapalat" w:cs="Sylfaen"/>
          <w:color w:val="FF0000"/>
          <w:sz w:val="20"/>
        </w:rPr>
        <w:t>առնվազն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հինգ</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w:t>
      </w:r>
      <w:r w:rsidR="002B5F87" w:rsidRPr="00036D4A">
        <w:rPr>
          <w:rFonts w:ascii="GHEA Grapalat" w:hAnsi="GHEA Grapalat" w:cs="Sylfaen"/>
          <w:color w:val="FF0000"/>
          <w:sz w:val="20"/>
          <w:lang w:val="af-ZA"/>
        </w:rPr>
        <w:t xml:space="preserve"> </w:t>
      </w:r>
      <w:r w:rsidRPr="00036D4A">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036D4A">
        <w:rPr>
          <w:rFonts w:ascii="GHEA Grapalat" w:hAnsi="GHEA Grapalat" w:cs="Sylfaen"/>
          <w:color w:val="FF0000"/>
          <w:sz w:val="20"/>
        </w:rPr>
        <w:t>եր</w:t>
      </w:r>
      <w:r w:rsidR="00A93710" w:rsidRPr="00036D4A">
        <w:rPr>
          <w:rFonts w:ascii="GHEA Grapalat" w:hAnsi="GHEA Grapalat" w:cs="Sylfaen"/>
          <w:color w:val="FF0000"/>
          <w:sz w:val="20"/>
        </w:rPr>
        <w:t>կու</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օրվա</w:t>
      </w:r>
      <w:r w:rsidRPr="00036D4A">
        <w:rPr>
          <w:rFonts w:ascii="GHEA Grapalat" w:hAnsi="GHEA Grapalat" w:cs="Arial"/>
          <w:color w:val="FF0000"/>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036D4A">
        <w:rPr>
          <w:rFonts w:ascii="GHEA Grapalat" w:hAnsi="GHEA Grapalat" w:cs="Sylfaen"/>
          <w:color w:val="FF0000"/>
          <w:sz w:val="20"/>
          <w:lang w:val="ru-RU"/>
        </w:rPr>
        <w:t>առնվազն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հինգ</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օրացուցային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722B281" w14:textId="77777777" w:rsidR="00036D4A" w:rsidRPr="00D558B1" w:rsidRDefault="00096865" w:rsidP="00036D4A">
      <w:pPr>
        <w:autoSpaceDE w:val="0"/>
        <w:autoSpaceDN w:val="0"/>
        <w:adjustRightInd w:val="0"/>
        <w:ind w:firstLine="567"/>
        <w:jc w:val="both"/>
        <w:rPr>
          <w:rFonts w:ascii="GHEA Grapalat" w:hAnsi="GHEA Grapalat" w:cs="Arial Unicode"/>
          <w:sz w:val="20"/>
          <w:lang w:val="af-ZA"/>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79F868" w14:textId="77777777" w:rsidR="00036D4A" w:rsidRPr="00D558B1" w:rsidRDefault="00036D4A" w:rsidP="00036D4A">
      <w:pPr>
        <w:autoSpaceDE w:val="0"/>
        <w:autoSpaceDN w:val="0"/>
        <w:adjustRightInd w:val="0"/>
        <w:ind w:firstLine="567"/>
        <w:jc w:val="both"/>
        <w:rPr>
          <w:rFonts w:ascii="GHEA Grapalat" w:hAnsi="GHEA Grapalat" w:cs="Arial Unicode"/>
          <w:sz w:val="20"/>
          <w:lang w:val="af-ZA"/>
        </w:rPr>
      </w:pPr>
    </w:p>
    <w:p w14:paraId="7CD25474" w14:textId="1926CC58" w:rsidR="00096865" w:rsidRPr="00406C77" w:rsidRDefault="00955A1E" w:rsidP="00036D4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62E214" w:rsidR="00486B55" w:rsidRPr="00036D4A" w:rsidRDefault="00096865" w:rsidP="00EF3662">
      <w:pPr>
        <w:pStyle w:val="BodyTextIndent2"/>
        <w:spacing w:line="240" w:lineRule="auto"/>
        <w:ind w:firstLine="567"/>
        <w:rPr>
          <w:rFonts w:ascii="GHEA Grapalat" w:hAnsi="GHEA Grapalat" w:cs="Sylfaen"/>
          <w:color w:val="FF0000"/>
          <w:szCs w:val="24"/>
        </w:rPr>
      </w:pPr>
      <w:r w:rsidRPr="00036D4A">
        <w:rPr>
          <w:rFonts w:ascii="GHEA Grapalat" w:hAnsi="GHEA Grapalat" w:cs="Sylfaen"/>
          <w:color w:val="FF0000"/>
        </w:rPr>
        <w:t>Մասնակիցը</w:t>
      </w:r>
      <w:r w:rsidRPr="00036D4A">
        <w:rPr>
          <w:rFonts w:ascii="GHEA Grapalat" w:hAnsi="GHEA Grapalat"/>
          <w:color w:val="FF0000"/>
          <w:lang w:val="hy-AM"/>
        </w:rPr>
        <w:t xml:space="preserve"> </w:t>
      </w:r>
      <w:r w:rsidRPr="00036D4A">
        <w:rPr>
          <w:rFonts w:ascii="GHEA Grapalat" w:hAnsi="GHEA Grapalat" w:cs="Sylfaen"/>
          <w:color w:val="FF0000"/>
        </w:rPr>
        <w:t>կարող</w:t>
      </w:r>
      <w:r w:rsidRPr="00036D4A">
        <w:rPr>
          <w:rFonts w:ascii="GHEA Grapalat" w:hAnsi="GHEA Grapalat"/>
          <w:color w:val="FF0000"/>
          <w:lang w:val="hy-AM"/>
        </w:rPr>
        <w:t xml:space="preserve"> </w:t>
      </w:r>
      <w:r w:rsidR="000946A3" w:rsidRPr="00036D4A">
        <w:rPr>
          <w:rFonts w:ascii="GHEA Grapalat" w:hAnsi="GHEA Grapalat" w:cs="Sylfaen"/>
          <w:color w:val="FF0000"/>
        </w:rPr>
        <w:t>է</w:t>
      </w:r>
      <w:r w:rsidR="000946A3" w:rsidRPr="00036D4A">
        <w:rPr>
          <w:rFonts w:ascii="GHEA Grapalat" w:hAnsi="GHEA Grapalat"/>
          <w:color w:val="FF0000"/>
          <w:lang w:val="hy-AM"/>
        </w:rPr>
        <w:t xml:space="preserve"> </w:t>
      </w:r>
      <w:r w:rsidRPr="00036D4A">
        <w:rPr>
          <w:rFonts w:ascii="GHEA Grapalat" w:hAnsi="GHEA Grapalat" w:cs="Sylfaen"/>
          <w:color w:val="FF0000"/>
        </w:rPr>
        <w:t>հայտ</w:t>
      </w:r>
      <w:r w:rsidRPr="00036D4A">
        <w:rPr>
          <w:rFonts w:ascii="GHEA Grapalat" w:hAnsi="GHEA Grapalat"/>
          <w:color w:val="FF0000"/>
          <w:lang w:val="hy-AM"/>
        </w:rPr>
        <w:t xml:space="preserve"> </w:t>
      </w:r>
      <w:r w:rsidRPr="00036D4A">
        <w:rPr>
          <w:rFonts w:ascii="GHEA Grapalat" w:hAnsi="GHEA Grapalat" w:cs="Sylfaen"/>
          <w:color w:val="FF0000"/>
        </w:rPr>
        <w:t>ներկայացնել</w:t>
      </w:r>
      <w:r w:rsidRPr="00036D4A">
        <w:rPr>
          <w:rFonts w:ascii="GHEA Grapalat" w:hAnsi="GHEA Grapalat"/>
          <w:color w:val="FF0000"/>
          <w:lang w:val="hy-AM"/>
        </w:rPr>
        <w:t xml:space="preserve"> </w:t>
      </w:r>
      <w:r w:rsidR="00545B4B">
        <w:rPr>
          <w:rFonts w:ascii="GHEA Grapalat" w:hAnsi="GHEA Grapalat" w:cs="Sylfaen"/>
          <w:color w:val="FF0000"/>
        </w:rPr>
        <w:t>միայն ամբողջ չափաբաժնի</w:t>
      </w:r>
      <w:r w:rsidRPr="00036D4A">
        <w:rPr>
          <w:rFonts w:ascii="GHEA Grapalat" w:hAnsi="GHEA Grapalat"/>
          <w:color w:val="FF0000"/>
          <w:lang w:val="hy-AM"/>
        </w:rPr>
        <w:t xml:space="preserve"> </w:t>
      </w:r>
      <w:r w:rsidRPr="00036D4A">
        <w:rPr>
          <w:rFonts w:ascii="GHEA Grapalat" w:hAnsi="GHEA Grapalat" w:cs="Sylfaen"/>
          <w:color w:val="FF0000"/>
        </w:rPr>
        <w:t>համար</w:t>
      </w:r>
      <w:r w:rsidR="008B0346" w:rsidRPr="00036D4A">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10E13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36D4A" w:rsidRPr="00D558B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26B541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036D4A">
        <w:rPr>
          <w:rFonts w:ascii="GHEA Grapalat" w:hAnsi="GHEA Grapalat" w:cs="Sylfaen"/>
          <w:color w:val="FF0000"/>
          <w:lang w:val="hy-AM"/>
        </w:rPr>
        <w:t>202</w:t>
      </w:r>
      <w:r w:rsidR="00036D4A" w:rsidRPr="00D558B1">
        <w:rPr>
          <w:rFonts w:ascii="GHEA Grapalat" w:hAnsi="GHEA Grapalat" w:cs="Sylfaen"/>
          <w:color w:val="FF0000"/>
          <w:lang w:val="hy-AM"/>
        </w:rPr>
        <w:t>6</w:t>
      </w:r>
      <w:r w:rsidR="00036D4A" w:rsidRPr="00DC071E">
        <w:rPr>
          <w:rFonts w:ascii="GHEA Grapalat" w:hAnsi="GHEA Grapalat" w:cs="Sylfaen"/>
          <w:color w:val="FF0000"/>
          <w:lang w:val="hy-AM"/>
        </w:rPr>
        <w:t xml:space="preserve">թ. </w:t>
      </w:r>
      <w:r w:rsidR="008D682E" w:rsidRPr="001E3482">
        <w:rPr>
          <w:rFonts w:ascii="GHEA Grapalat" w:hAnsi="GHEA Grapalat" w:cs="Sylfaen"/>
          <w:color w:val="FF0000"/>
          <w:lang w:val="hy-AM"/>
        </w:rPr>
        <w:t>մարտի 25</w:t>
      </w:r>
      <w:r w:rsidR="00036D4A">
        <w:rPr>
          <w:rFonts w:ascii="GHEA Grapalat" w:hAnsi="GHEA Grapalat" w:cs="Sylfaen"/>
          <w:color w:val="FF0000"/>
          <w:lang w:val="hy-AM"/>
        </w:rPr>
        <w:t>-ը, ժամը 10։0</w:t>
      </w:r>
      <w:r w:rsidR="00036D4A" w:rsidRPr="0082384D">
        <w:rPr>
          <w:rFonts w:ascii="GHEA Grapalat" w:hAnsi="GHEA Grapalat" w:cs="Sylfaen"/>
          <w:color w:val="FF0000"/>
          <w:lang w:val="hy-AM"/>
        </w:rPr>
        <w:t>0-ն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E84F75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36D4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5F3D2531" w14:textId="77777777" w:rsidR="00FE4164" w:rsidRPr="00D558B1" w:rsidRDefault="005A51C8" w:rsidP="00FE4164">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bookmarkEnd w:id="9"/>
      <w:r w:rsidR="00FE4164" w:rsidRPr="00214DB4">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47C8B419" w:rsidR="00B67CCD" w:rsidRPr="005E1F72" w:rsidRDefault="00246F46" w:rsidP="00FE4164">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FE4164">
        <w:rPr>
          <w:rFonts w:ascii="GHEA Grapalat" w:hAnsi="GHEA Grapalat" w:cs="Sylfaen"/>
          <w:color w:val="FF0000"/>
          <w:sz w:val="20"/>
          <w:lang w:val="hy-AM"/>
        </w:rPr>
        <w:t>գնային առաջարկ</w:t>
      </w:r>
    </w:p>
    <w:p w14:paraId="5057E367" w14:textId="3CE1B42A" w:rsidR="000845F6" w:rsidRPr="005E1F72" w:rsidRDefault="00E326DD" w:rsidP="00FE416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6E3FAEA7" w14:textId="77777777" w:rsidR="00FE4164" w:rsidRPr="005E1F72" w:rsidRDefault="00FE4164" w:rsidP="00FE4164">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0EC99B4"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FE4164" w:rsidRPr="00FE4164">
        <w:rPr>
          <w:rFonts w:ascii="GHEA Grapalat" w:hAnsi="GHEA Grapalat"/>
          <w:color w:val="FF0000"/>
          <w:sz w:val="20"/>
          <w:lang w:val="es-ES"/>
        </w:rPr>
        <w:t>Կ</w:t>
      </w:r>
      <w:r w:rsidR="00A45946" w:rsidRPr="00FE4164">
        <w:rPr>
          <w:rFonts w:ascii="GHEA Grapalat" w:hAnsi="GHEA Grapalat"/>
          <w:color w:val="FF0000"/>
          <w:sz w:val="20"/>
          <w:lang w:val="es-ES"/>
        </w:rPr>
        <w:t xml:space="preserve">նքվելիք պայմանագրի գինը կայուն </w:t>
      </w:r>
      <w:r w:rsidR="00A45946" w:rsidRPr="005E1F72">
        <w:rPr>
          <w:rFonts w:ascii="GHEA Grapalat" w:hAnsi="GHEA Grapalat"/>
          <w:sz w:val="20"/>
          <w:lang w:val="es-ES"/>
        </w:rPr>
        <w:t xml:space="preserve">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FD1724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07BB1E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FE4164">
        <w:rPr>
          <w:rFonts w:ascii="GHEA Grapalat" w:hAnsi="GHEA Grapalat" w:cs="Sylfaen"/>
          <w:color w:val="FF0000"/>
          <w:lang w:val="hy-AM"/>
        </w:rPr>
        <w:t>202</w:t>
      </w:r>
      <w:r w:rsidR="00FE4164" w:rsidRPr="00D558B1">
        <w:rPr>
          <w:rFonts w:ascii="GHEA Grapalat" w:hAnsi="GHEA Grapalat" w:cs="Sylfaen"/>
          <w:color w:val="FF0000"/>
        </w:rPr>
        <w:t>6</w:t>
      </w:r>
      <w:r w:rsidR="00FE4164">
        <w:rPr>
          <w:rFonts w:ascii="GHEA Grapalat" w:hAnsi="GHEA Grapalat" w:cs="Sylfaen"/>
          <w:color w:val="FF0000"/>
          <w:lang w:val="hy-AM"/>
        </w:rPr>
        <w:t xml:space="preserve">թ. </w:t>
      </w:r>
      <w:proofErr w:type="gramStart"/>
      <w:r w:rsidR="001C2D08">
        <w:rPr>
          <w:rFonts w:ascii="GHEA Grapalat" w:hAnsi="GHEA Grapalat" w:cs="Sylfaen"/>
          <w:color w:val="FF0000"/>
          <w:lang w:val="en-US"/>
        </w:rPr>
        <w:t>մարտի</w:t>
      </w:r>
      <w:proofErr w:type="gramEnd"/>
      <w:r w:rsidR="001C2D08" w:rsidRPr="001E3482">
        <w:rPr>
          <w:rFonts w:ascii="GHEA Grapalat" w:hAnsi="GHEA Grapalat" w:cs="Sylfaen"/>
          <w:color w:val="FF0000"/>
        </w:rPr>
        <w:t xml:space="preserve"> 25</w:t>
      </w:r>
      <w:r w:rsidR="00FE4164" w:rsidRPr="00EE264B">
        <w:rPr>
          <w:rFonts w:ascii="GHEA Grapalat" w:hAnsi="GHEA Grapalat" w:cs="Sylfaen"/>
          <w:color w:val="FF0000"/>
          <w:lang w:val="hy-AM"/>
        </w:rPr>
        <w:t>-ի</w:t>
      </w:r>
      <w:r w:rsidR="00FE4164" w:rsidRPr="007D37D7">
        <w:rPr>
          <w:rFonts w:ascii="GHEA Grapalat" w:hAnsi="GHEA Grapalat" w:cs="Sylfaen"/>
          <w:color w:val="FF0000"/>
          <w:lang w:val="hy-AM"/>
        </w:rPr>
        <w:t>ն, ժամը 1</w:t>
      </w:r>
      <w:r w:rsidR="00FE4164">
        <w:rPr>
          <w:rFonts w:ascii="GHEA Grapalat" w:hAnsi="GHEA Grapalat" w:cs="Sylfaen"/>
          <w:color w:val="FF0000"/>
        </w:rPr>
        <w:t>0</w:t>
      </w:r>
      <w:r w:rsidR="00FE4164">
        <w:rPr>
          <w:rFonts w:ascii="GHEA Grapalat" w:hAnsi="GHEA Grapalat" w:cs="Sylfaen"/>
          <w:color w:val="FF0000"/>
          <w:lang w:val="hy-AM"/>
        </w:rPr>
        <w:t>։0</w:t>
      </w:r>
      <w:r w:rsidR="00FE4164" w:rsidRPr="007D37D7">
        <w:rPr>
          <w:rFonts w:ascii="GHEA Grapalat" w:hAnsi="GHEA Grapalat" w:cs="Sylfaen"/>
          <w:color w:val="FF0000"/>
          <w:lang w:val="hy-AM"/>
        </w:rPr>
        <w:t>0-ին</w:t>
      </w:r>
      <w:r w:rsidR="00FE4164" w:rsidRPr="00D558B1">
        <w:rPr>
          <w:rFonts w:ascii="GHEA Grapalat" w:hAnsi="GHEA Grapalat" w:cs="Sylfaen"/>
          <w:szCs w:val="24"/>
          <w:lang w:val="hy-AM"/>
        </w:rPr>
        <w:t xml:space="preserve"> </w:t>
      </w:r>
      <w:r w:rsidR="004C3803" w:rsidRPr="00D558B1">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558B1">
        <w:rPr>
          <w:rFonts w:ascii="GHEA Grapalat" w:hAnsi="GHEA Grapalat" w:cs="Sylfaen"/>
          <w:sz w:val="20"/>
          <w:lang w:val="hy-AM"/>
        </w:rPr>
        <w:t>Հայտերի</w:t>
      </w:r>
      <w:r w:rsidRPr="005E1F72">
        <w:rPr>
          <w:rFonts w:ascii="GHEA Grapalat" w:hAnsi="GHEA Grapalat" w:cs="Sylfaen"/>
          <w:sz w:val="20"/>
          <w:lang w:val="af-ZA"/>
        </w:rPr>
        <w:t xml:space="preserve"> </w:t>
      </w:r>
      <w:r w:rsidRPr="00D558B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558B1">
        <w:rPr>
          <w:rFonts w:ascii="GHEA Grapalat" w:hAnsi="GHEA Grapalat" w:cs="Sylfaen"/>
          <w:sz w:val="20"/>
          <w:lang w:val="hy-AM"/>
        </w:rPr>
        <w:t>նիստում</w:t>
      </w:r>
      <w:r w:rsidRPr="005E1F72">
        <w:rPr>
          <w:rFonts w:ascii="GHEA Grapalat" w:hAnsi="GHEA Grapalat" w:cs="Sylfaen"/>
          <w:sz w:val="20"/>
          <w:lang w:val="af-ZA"/>
        </w:rPr>
        <w:t xml:space="preserve"> </w:t>
      </w:r>
      <w:r w:rsidRPr="00D558B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558B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558B1">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558B1">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1C09A086" w14:textId="77777777" w:rsidR="00180727" w:rsidRPr="005E1F72" w:rsidRDefault="00180727" w:rsidP="00180727">
      <w:pPr>
        <w:ind w:firstLine="567"/>
        <w:jc w:val="both"/>
        <w:rPr>
          <w:rFonts w:ascii="GHEA Grapalat" w:hAnsi="GHEA Grapalat" w:cs="Sylfaen"/>
          <w:sz w:val="20"/>
          <w:lang w:val="af-ZA"/>
        </w:rPr>
      </w:pPr>
      <w:r w:rsidRPr="005A7A51">
        <w:rPr>
          <w:rFonts w:ascii="GHEA Grapalat" w:hAnsi="GHEA Grapalat" w:cs="Sylfaen"/>
          <w:color w:val="FF0000"/>
          <w:sz w:val="20"/>
        </w:rPr>
        <w:lastRenderedPageBreak/>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D93C2A8" w14:textId="77777777" w:rsidR="00180727" w:rsidRPr="005E1F72" w:rsidRDefault="00FD2748" w:rsidP="0018072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80727" w:rsidRPr="00EF3361">
        <w:rPr>
          <w:rFonts w:ascii="GHEA Grapalat" w:hAnsi="GHEA Grapalat" w:cs="Sylfaen"/>
          <w:b/>
          <w:i w:val="0"/>
          <w:lang w:val="ru-RU"/>
        </w:rPr>
        <w:t>տվյալ</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օրվա</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հայտերի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բացման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Կենտրոնական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Բանկի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սահմանած</w:t>
      </w:r>
      <w:r w:rsidR="00180727">
        <w:rPr>
          <w:rFonts w:ascii="GHEA Grapalat" w:hAnsi="GHEA Grapalat" w:cs="Sylfaen"/>
          <w:i w:val="0"/>
          <w:szCs w:val="24"/>
          <w:lang w:val="hy-AM"/>
        </w:rPr>
        <w:t xml:space="preserve"> </w:t>
      </w:r>
      <w:r w:rsidR="00180727" w:rsidRPr="005E1F72">
        <w:rPr>
          <w:rFonts w:ascii="GHEA Grapalat" w:hAnsi="GHEA Grapalat" w:cs="Sylfaen"/>
          <w:i w:val="0"/>
          <w:szCs w:val="24"/>
          <w:lang w:val="ru-RU"/>
        </w:rPr>
        <w:t>փոխարժեքով։</w:t>
      </w:r>
      <w:r w:rsidR="00180727" w:rsidRPr="005E1F72">
        <w:rPr>
          <w:rFonts w:ascii="GHEA Grapalat" w:hAnsi="GHEA Grapalat" w:cs="Sylfaen"/>
          <w:i w:val="0"/>
          <w:szCs w:val="24"/>
          <w:lang w:val="af-ZA"/>
        </w:rPr>
        <w:t xml:space="preserve"> </w:t>
      </w:r>
    </w:p>
    <w:p w14:paraId="45F6D2B0" w14:textId="53570CD2" w:rsidR="009B6D58" w:rsidRPr="00180727" w:rsidRDefault="00FD2748" w:rsidP="00180727">
      <w:pPr>
        <w:pStyle w:val="BodyTextIndent"/>
        <w:spacing w:line="240" w:lineRule="auto"/>
        <w:ind w:firstLine="567"/>
        <w:rPr>
          <w:rFonts w:ascii="GHEA Grapalat" w:hAnsi="GHEA Grapalat" w:cs="Sylfaen"/>
          <w:i w:val="0"/>
          <w:szCs w:val="24"/>
          <w:lang w:val="af-ZA"/>
        </w:rPr>
      </w:pPr>
      <w:r w:rsidRPr="00180727">
        <w:rPr>
          <w:rFonts w:ascii="GHEA Grapalat" w:hAnsi="GHEA Grapalat"/>
          <w:i w:val="0"/>
          <w:lang w:val="af-ZA" w:eastAsia="x-none"/>
        </w:rPr>
        <w:t>8</w:t>
      </w:r>
      <w:r w:rsidR="00633389" w:rsidRPr="00180727">
        <w:rPr>
          <w:rFonts w:ascii="GHEA Grapalat" w:hAnsi="GHEA Grapalat"/>
          <w:i w:val="0"/>
          <w:lang w:val="af-ZA" w:eastAsia="x-none"/>
        </w:rPr>
        <w:t>.</w:t>
      </w:r>
      <w:r w:rsidR="005306F3" w:rsidRPr="00180727">
        <w:rPr>
          <w:rFonts w:ascii="GHEA Grapalat" w:hAnsi="GHEA Grapalat"/>
          <w:i w:val="0"/>
          <w:lang w:val="hy-AM" w:eastAsia="x-none"/>
        </w:rPr>
        <w:t>6</w:t>
      </w:r>
      <w:r w:rsidR="00D7435F" w:rsidRPr="00180727">
        <w:rPr>
          <w:rFonts w:ascii="GHEA Grapalat" w:hAnsi="GHEA Grapalat"/>
          <w:i w:val="0"/>
          <w:lang w:val="af-ZA" w:eastAsia="x-none"/>
        </w:rPr>
        <w:t xml:space="preserve"> </w:t>
      </w:r>
      <w:r w:rsidR="00973FB1" w:rsidRPr="00180727">
        <w:rPr>
          <w:rFonts w:ascii="GHEA Grapalat" w:hAnsi="GHEA Grapalat"/>
          <w:i w:val="0"/>
          <w:lang w:val="af-ZA" w:eastAsia="x-none"/>
        </w:rPr>
        <w:t>Հ</w:t>
      </w:r>
      <w:r w:rsidR="00973FB1" w:rsidRPr="00180727">
        <w:rPr>
          <w:rFonts w:ascii="GHEA Grapalat" w:hAnsi="GHEA Grapalat" w:cs="Sylfaen"/>
          <w:i w:val="0"/>
          <w:szCs w:val="24"/>
          <w:lang w:val="ru-RU"/>
        </w:rPr>
        <w:t>անձնաժողովը</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հրավերի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պահանջների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նկատմամբ</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բավարար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գնահատված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հայտեր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ներկայացրած</w:t>
      </w:r>
      <w:r w:rsidR="00973FB1" w:rsidRPr="00180727">
        <w:rPr>
          <w:rFonts w:ascii="GHEA Grapalat" w:hAnsi="GHEA Grapalat" w:cs="Sylfaen"/>
          <w:i w:val="0"/>
          <w:szCs w:val="24"/>
          <w:lang w:val="af-ZA"/>
        </w:rPr>
        <w:t xml:space="preserve"> </w:t>
      </w:r>
      <w:r w:rsidRPr="00180727">
        <w:rPr>
          <w:rFonts w:ascii="GHEA Grapalat" w:hAnsi="GHEA Grapalat" w:cs="Sylfaen"/>
          <w:i w:val="0"/>
          <w:szCs w:val="24"/>
        </w:rPr>
        <w:t>մ</w:t>
      </w:r>
      <w:r w:rsidR="00973FB1" w:rsidRPr="00180727">
        <w:rPr>
          <w:rFonts w:ascii="GHEA Grapalat" w:hAnsi="GHEA Grapalat" w:cs="Sylfaen"/>
          <w:i w:val="0"/>
          <w:szCs w:val="24"/>
          <w:lang w:val="ru-RU"/>
        </w:rPr>
        <w:t>ասնակիցներից</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որոշում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հայտարարում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է</w:t>
      </w:r>
      <w:r w:rsidR="00973FB1"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hy-AM"/>
        </w:rPr>
        <w:t>ընտրված</w:t>
      </w:r>
      <w:r w:rsidR="00D32414"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E4E2D" w:rsidRPr="00180727">
        <w:rPr>
          <w:rFonts w:ascii="GHEA Grapalat" w:hAnsi="GHEA Grapalat" w:cs="Sylfaen"/>
          <w:i w:val="0"/>
          <w:szCs w:val="24"/>
          <w:lang w:val="hy-AM"/>
        </w:rPr>
        <w:t>այդպիսին չճանաչված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մասնակիցներին</w:t>
      </w:r>
      <w:r w:rsidR="00973FB1" w:rsidRPr="00180727">
        <w:rPr>
          <w:rFonts w:ascii="GHEA Grapalat" w:hAnsi="GHEA Grapalat" w:cs="Sylfaen"/>
          <w:i w:val="0"/>
          <w:szCs w:val="24"/>
          <w:lang w:val="af-ZA"/>
        </w:rPr>
        <w:t>:</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Ապրանքների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գնման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դեպքում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հանձնաժողովը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գնահատում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է</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նաև</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ներկայացված</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ամբողջական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նկարագրերի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համապատասխանությունը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հրավերի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պահանջներին</w:t>
      </w:r>
      <w:r w:rsidR="00D32414" w:rsidRPr="00180727">
        <w:rPr>
          <w:rFonts w:ascii="GHEA Grapalat" w:hAnsi="GHEA Grapalat" w:cs="Sylfaen"/>
          <w:i w:val="0"/>
          <w:szCs w:val="24"/>
          <w:lang w:val="af-ZA"/>
        </w:rPr>
        <w:t>:</w:t>
      </w:r>
      <w:r w:rsidR="00973FB1"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Առաջարկված</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նվազագույն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գների</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հավասարության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դեպքում</w:t>
      </w:r>
      <w:r w:rsidR="009B6D58" w:rsidRPr="00180727">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w:t>
      </w:r>
      <w:r w:rsidR="007B6811" w:rsidRPr="005E1F72">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ամուսին</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5E0E50" w:rsidRPr="00180727">
        <w:rPr>
          <w:rFonts w:ascii="GHEA Grapalat" w:hAnsi="GHEA Grapalat" w:cs="Sylfaen"/>
          <w:color w:val="FF0000"/>
          <w:szCs w:val="24"/>
        </w:rPr>
        <w:t>,</w:t>
      </w:r>
      <w:r w:rsidR="00614A72" w:rsidRPr="00180727">
        <w:rPr>
          <w:rFonts w:ascii="GHEA Grapalat" w:hAnsi="GHEA Grapalat" w:cs="Sylfaen"/>
          <w:color w:val="FF0000"/>
          <w:szCs w:val="24"/>
          <w:lang w:val="hy-AM"/>
        </w:rPr>
        <w:t>տատ, պապ, թոռ,</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ինչպես</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նաև</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ամուսնու</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614A72" w:rsidRPr="00180727">
        <w:rPr>
          <w:rFonts w:ascii="GHEA Grapalat" w:hAnsi="GHEA Grapalat" w:cs="Sylfaen"/>
          <w:color w:val="FF0000"/>
          <w:szCs w:val="24"/>
          <w:lang w:val="hy-AM"/>
        </w:rPr>
        <w:t>,</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614A72" w:rsidRPr="00180727">
        <w:rPr>
          <w:rFonts w:ascii="GHEA Grapalat" w:hAnsi="GHEA Grapalat" w:cs="Sylfaen"/>
          <w:color w:val="FF0000"/>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2FA41C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80727" w:rsidRPr="00180727">
        <w:rPr>
          <w:rFonts w:ascii="GHEA Grapalat" w:hAnsi="GHEA Grapalat" w:cs="Sylfaen"/>
          <w:color w:val="FF0000"/>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C249748" w14:textId="77777777" w:rsidR="00681895" w:rsidRPr="00681895" w:rsidRDefault="00681895" w:rsidP="00681895">
      <w:pPr>
        <w:pStyle w:val="BodyTextIndent"/>
        <w:spacing w:line="240" w:lineRule="auto"/>
        <w:ind w:firstLine="567"/>
        <w:rPr>
          <w:rFonts w:ascii="GHEA Grapalat" w:hAnsi="GHEA Grapalat" w:cs="Sylfaen"/>
          <w:i w:val="0"/>
          <w:szCs w:val="24"/>
          <w:lang w:val="af-ZA"/>
        </w:rPr>
      </w:pPr>
      <w:r w:rsidRPr="00681895">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A4F9902" w:rsidR="00096865" w:rsidRPr="00D558B1"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681895">
        <w:rPr>
          <w:rFonts w:ascii="GHEA Grapalat" w:hAnsi="GHEA Grapalat" w:cs="Sylfaen"/>
          <w:color w:val="FF0000"/>
          <w:sz w:val="20"/>
          <w:lang w:val="hy-AM"/>
        </w:rPr>
        <w:t>5</w:t>
      </w:r>
      <w:r w:rsidR="00475521" w:rsidRPr="00681895">
        <w:rPr>
          <w:rFonts w:ascii="GHEA Grapalat" w:hAnsi="GHEA Grapalat" w:cs="Sylfaen"/>
          <w:color w:val="FF0000"/>
          <w:sz w:val="20"/>
          <w:lang w:val="hy-AM"/>
        </w:rPr>
        <w:t xml:space="preserve"> </w:t>
      </w:r>
      <w:r w:rsidR="00B413A8" w:rsidRPr="00681895">
        <w:rPr>
          <w:rFonts w:ascii="GHEA Grapalat" w:hAnsi="GHEA Grapalat" w:cs="Sylfaen"/>
          <w:color w:val="FF0000"/>
          <w:sz w:val="20"/>
          <w:lang w:val="af-ZA"/>
        </w:rPr>
        <w:t xml:space="preserve">աշխատանքային </w:t>
      </w:r>
      <w:r w:rsidR="00096865" w:rsidRPr="00681895">
        <w:rPr>
          <w:rFonts w:ascii="GHEA Grapalat" w:hAnsi="GHEA Grapalat" w:cs="Sylfaen"/>
          <w:color w:val="FF0000"/>
          <w:sz w:val="20"/>
          <w:lang w:val="ru-RU"/>
        </w:rPr>
        <w:t>օրվա</w:t>
      </w:r>
      <w:r w:rsidR="00096865" w:rsidRPr="00681895">
        <w:rPr>
          <w:rFonts w:ascii="GHEA Grapalat" w:hAnsi="GHEA Grapalat" w:cs="Sylfaen"/>
          <w:color w:val="FF0000"/>
          <w:sz w:val="20"/>
          <w:lang w:val="af-ZA"/>
        </w:rPr>
        <w:t xml:space="preserve"> </w:t>
      </w:r>
      <w:r w:rsidR="00096865" w:rsidRPr="00681895">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D23091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w:t>
      </w:r>
      <w:r w:rsidR="00751127" w:rsidRPr="00681895">
        <w:rPr>
          <w:rFonts w:ascii="GHEA Grapalat" w:hAnsi="GHEA Grapalat" w:cs="Sylfaen"/>
          <w:color w:val="FF0000"/>
          <w:sz w:val="20"/>
          <w:lang w:val="hy-AM"/>
        </w:rPr>
        <w:t xml:space="preserve">գնման գնի </w:t>
      </w:r>
      <w:r w:rsidR="00F964A6" w:rsidRPr="00681895">
        <w:rPr>
          <w:rFonts w:ascii="GHEA Grapalat" w:hAnsi="GHEA Grapalat" w:cs="Sylfaen"/>
          <w:color w:val="FF0000"/>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681895">
        <w:rPr>
          <w:rFonts w:ascii="GHEA Grapalat" w:hAnsi="GHEA Grapalat" w:cs="Sylfaen"/>
          <w:color w:val="FF0000"/>
          <w:sz w:val="20"/>
        </w:rPr>
        <w:t>տուժանքի</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հավելված 4</w:t>
      </w:r>
      <w:r w:rsidR="00036D4A" w:rsidRPr="00681895">
        <w:rPr>
          <w:rFonts w:ascii="GHEA Grapalat" w:hAnsi="GHEA Grapalat" w:cs="Sylfaen"/>
          <w:color w:val="FF0000"/>
          <w:sz w:val="20"/>
          <w:lang w:val="hy-AM"/>
        </w:rPr>
        <w:t>.</w:t>
      </w:r>
      <w:r w:rsidR="00F964A6" w:rsidRPr="00681895">
        <w:rPr>
          <w:rFonts w:ascii="GHEA Grapalat" w:hAnsi="GHEA Grapalat" w:cs="Sylfaen"/>
          <w:color w:val="FF0000"/>
          <w:sz w:val="20"/>
          <w:lang w:val="hy-AM"/>
        </w:rPr>
        <w:t>2</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կամ</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կանխիկ</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փողի</w:t>
      </w:r>
      <w:r w:rsidR="00681895">
        <w:rPr>
          <w:rFonts w:ascii="GHEA Grapalat" w:hAnsi="GHEA Grapalat" w:cs="Sylfaen"/>
          <w:sz w:val="20"/>
          <w:lang w:val="af-ZA"/>
        </w:rPr>
        <w:t xml:space="preserve"> </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681895" w:rsidRPr="00D558B1">
        <w:rPr>
          <w:rFonts w:ascii="GHEA Grapalat" w:hAnsi="GHEA Grapalat" w:cs="Sylfaen"/>
          <w:sz w:val="20"/>
          <w:lang w:val="af-ZA"/>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681895">
        <w:rPr>
          <w:rFonts w:ascii="GHEA Grapalat" w:hAnsi="GHEA Grapalat"/>
          <w:color w:val="FF0000"/>
          <w:sz w:val="20"/>
          <w:szCs w:val="20"/>
          <w:lang w:val="hy-AM"/>
        </w:rPr>
        <w:t>Կանխիկ</w:t>
      </w:r>
      <w:r w:rsidR="00131772" w:rsidRPr="00681895">
        <w:rPr>
          <w:rFonts w:ascii="GHEA Grapalat" w:hAnsi="GHEA Grapalat"/>
          <w:color w:val="FF0000"/>
          <w:sz w:val="20"/>
          <w:szCs w:val="20"/>
          <w:lang w:val="af-ZA"/>
        </w:rPr>
        <w:t xml:space="preserve"> </w:t>
      </w:r>
      <w:r w:rsidR="00131772" w:rsidRPr="00681895">
        <w:rPr>
          <w:rFonts w:ascii="GHEA Grapalat" w:hAnsi="GHEA Grapalat"/>
          <w:color w:val="FF0000"/>
          <w:sz w:val="20"/>
          <w:szCs w:val="20"/>
          <w:lang w:val="hy-AM"/>
        </w:rPr>
        <w:t>փողի</w:t>
      </w:r>
      <w:r w:rsidR="00131772" w:rsidRPr="00681895">
        <w:rPr>
          <w:rFonts w:ascii="GHEA Grapalat" w:hAnsi="GHEA Grapalat"/>
          <w:color w:val="FF0000"/>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681895">
        <w:rPr>
          <w:rFonts w:ascii="GHEA Grapalat" w:hAnsi="GHEA Grapalat" w:cs="Arial"/>
          <w:color w:val="FF0000"/>
          <w:sz w:val="20"/>
          <w:lang w:val="hy-AM"/>
        </w:rPr>
        <w:t>«</w:t>
      </w:r>
      <w:r w:rsidR="00EC0A92" w:rsidRPr="00681895">
        <w:rPr>
          <w:rFonts w:ascii="GHEA Grapalat" w:hAnsi="GHEA Grapalat" w:cs="Arial"/>
          <w:color w:val="FF0000"/>
          <w:sz w:val="20"/>
          <w:lang w:val="hy-AM"/>
        </w:rPr>
        <w:t>900008000698</w:t>
      </w:r>
      <w:r w:rsidR="00131772" w:rsidRPr="00681895">
        <w:rPr>
          <w:rFonts w:ascii="GHEA Grapalat" w:hAnsi="GHEA Grapalat" w:cs="Arial"/>
          <w:color w:val="FF0000"/>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681895">
        <w:rPr>
          <w:rFonts w:ascii="GHEA Grapalat" w:hAnsi="GHEA Grapalat" w:cs="Arial"/>
          <w:color w:val="FF0000"/>
          <w:sz w:val="20"/>
          <w:lang w:val="hy-AM"/>
        </w:rPr>
        <w:t xml:space="preserve">հինգ աշխատանքային օրվա </w:t>
      </w:r>
      <w:r w:rsidRPr="009E2D17">
        <w:rPr>
          <w:rFonts w:ascii="GHEA Grapalat" w:hAnsi="GHEA Grapalat" w:cs="Arial"/>
          <w:sz w:val="20"/>
          <w:lang w:val="hy-AM"/>
        </w:rPr>
        <w:t>ընթացքում</w:t>
      </w:r>
      <w:r w:rsidR="00A00439" w:rsidRPr="009E2D17">
        <w:rPr>
          <w:rFonts w:ascii="GHEA Grapalat" w:hAnsi="GHEA Grapalat" w:cs="Arial"/>
          <w:sz w:val="20"/>
          <w:lang w:val="hy-AM"/>
        </w:rPr>
        <w:t>:</w:t>
      </w:r>
    </w:p>
    <w:p w14:paraId="489226D6" w14:textId="2AA26CC1" w:rsidR="00D57E34" w:rsidRDefault="00681895"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00D57E34"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00D57E34"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65E335" w:rsidR="00281740" w:rsidRPr="00D558B1"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681895">
        <w:rPr>
          <w:rFonts w:ascii="GHEA Grapalat" w:hAnsi="GHEA Grapalat" w:cs="Sylfaen"/>
          <w:color w:val="FF0000"/>
          <w:sz w:val="20"/>
          <w:lang w:val="hy-AM"/>
        </w:rPr>
        <w:t xml:space="preserve">գնման </w:t>
      </w:r>
      <w:r w:rsidRPr="00681895">
        <w:rPr>
          <w:rFonts w:ascii="GHEA Grapalat" w:hAnsi="GHEA Grapalat" w:cs="Sylfaen"/>
          <w:color w:val="FF0000"/>
          <w:sz w:val="20"/>
          <w:lang w:val="hy-AM"/>
        </w:rPr>
        <w:t>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81895"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56CA4683"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1984775A"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D4B612" w14:textId="77777777" w:rsidR="0004248D" w:rsidRPr="001B131A" w:rsidRDefault="0004248D" w:rsidP="0004248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659976C" w14:textId="77777777" w:rsidR="0004248D" w:rsidRDefault="0004248D"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7E83E64A" w14:textId="4E6E9E4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0D9C737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151256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89B01F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174D9E9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5</w:t>
      </w:r>
      <w:r w:rsidR="00036D4A">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930D19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15F0DD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04B2EA1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36673E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9E2EEE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93C1EF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A7E06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1FBA251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53C34B2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17</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0F30B4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036D4A">
        <w:rPr>
          <w:rFonts w:ascii="Cambria Math" w:hAnsi="Cambria Math" w:cs="Cambria Math"/>
          <w:sz w:val="20"/>
          <w:szCs w:val="20"/>
          <w:lang w:val="es-ES"/>
        </w:rPr>
        <w:t>.</w:t>
      </w:r>
      <w:r w:rsidRPr="001F3550">
        <w:rPr>
          <w:rFonts w:ascii="GHEA Grapalat" w:hAnsi="GHEA Grapalat"/>
          <w:sz w:val="20"/>
          <w:szCs w:val="20"/>
          <w:lang w:val="es-ES"/>
        </w:rPr>
        <w:t>18</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D6F3A61"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BAD88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20</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6B1E8A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0910FC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53249E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CCD49B3" w:rsidR="00096865" w:rsidRPr="005E1F72" w:rsidRDefault="0004248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61251E">
        <w:rPr>
          <w:rFonts w:ascii="GHEA Grapalat" w:hAnsi="GHEA Grapalat" w:cs="Sylfaen"/>
          <w:color w:val="FF0000"/>
          <w:sz w:val="20"/>
          <w:lang w:val="af-ZA"/>
        </w:rPr>
        <w:t>հ</w:t>
      </w:r>
      <w:r w:rsidR="00096865" w:rsidRPr="0061251E">
        <w:rPr>
          <w:rFonts w:ascii="GHEA Grapalat" w:hAnsi="GHEA Grapalat" w:cs="Sylfaen"/>
          <w:color w:val="FF0000"/>
          <w:sz w:val="20"/>
          <w:lang w:val="ru-RU"/>
        </w:rPr>
        <w:t>ավելված</w:t>
      </w:r>
      <w:r w:rsidR="00096865" w:rsidRPr="0061251E">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61251E">
        <w:rPr>
          <w:rFonts w:ascii="GHEA Grapalat" w:hAnsi="GHEA Grapalat"/>
          <w:color w:val="FF0000"/>
          <w:sz w:val="20"/>
          <w:szCs w:val="20"/>
          <w:lang w:eastAsia="x-none"/>
        </w:rPr>
        <w:t>հավելված</w:t>
      </w:r>
      <w:r w:rsidRPr="0061251E">
        <w:rPr>
          <w:rFonts w:ascii="GHEA Grapalat" w:hAnsi="GHEA Grapalat"/>
          <w:color w:val="FF0000"/>
          <w:sz w:val="20"/>
          <w:szCs w:val="20"/>
          <w:lang w:val="es-ES" w:eastAsia="x-none"/>
        </w:rPr>
        <w:t xml:space="preserve"> N 1.1-</w:t>
      </w:r>
      <w:r w:rsidRPr="0061251E">
        <w:rPr>
          <w:rFonts w:ascii="GHEA Grapalat" w:hAnsi="GHEA Grapalat"/>
          <w:color w:val="FF0000"/>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61251E">
        <w:rPr>
          <w:rFonts w:ascii="GHEA Grapalat" w:hAnsi="GHEA Grapalat" w:cs="Sylfaen"/>
          <w:color w:val="FF0000"/>
          <w:sz w:val="20"/>
          <w:lang w:val="af-ZA"/>
        </w:rPr>
        <w:t xml:space="preserve">հավելված N </w:t>
      </w:r>
      <w:r w:rsidR="004D557A" w:rsidRPr="0061251E">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F76B3CD" w14:textId="77777777" w:rsidR="0061251E" w:rsidRPr="005E1F72" w:rsidRDefault="0061251E" w:rsidP="0061251E">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7DC800F" w14:textId="48A6AD66" w:rsidR="0061251E" w:rsidRPr="005E1F72" w:rsidRDefault="0061251E" w:rsidP="0061251E">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ՊՆ-ԳՀԱՊՁԲ-26-</w:t>
      </w:r>
      <w:r w:rsidR="00373BEA">
        <w:rPr>
          <w:rFonts w:ascii="GHEA Grapalat" w:hAnsi="GHEA Grapalat"/>
          <w:b/>
          <w:color w:val="FF0000"/>
          <w:lang w:val="es-ES"/>
        </w:rPr>
        <w:t>2/2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129AF51" w14:textId="77777777" w:rsidR="0061251E" w:rsidRPr="005E1F72" w:rsidRDefault="0061251E" w:rsidP="0061251E">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17077" w:rsidR="00B2572B" w:rsidRPr="0061251E" w:rsidRDefault="0061251E" w:rsidP="00EF3662">
      <w:pPr>
        <w:pStyle w:val="Heading6"/>
        <w:jc w:val="center"/>
        <w:rPr>
          <w:rFonts w:ascii="GHEA Grapalat" w:hAnsi="GHEA Grapalat" w:cs="Sylfaen"/>
          <w:color w:val="auto"/>
          <w:sz w:val="24"/>
          <w:szCs w:val="24"/>
          <w:lang w:val="es-ES"/>
        </w:rPr>
      </w:pPr>
      <w:proofErr w:type="gramStart"/>
      <w:r w:rsidRPr="0061251E">
        <w:rPr>
          <w:rFonts w:ascii="GHEA Grapalat" w:hAnsi="GHEA Grapalat" w:cs="Sylfaen"/>
          <w:color w:val="auto"/>
          <w:sz w:val="24"/>
          <w:szCs w:val="24"/>
          <w:lang w:val="es-ES"/>
        </w:rPr>
        <w:t>գնանշման</w:t>
      </w:r>
      <w:proofErr w:type="gramEnd"/>
      <w:r w:rsidRPr="0061251E">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մասնակցելու</w:t>
      </w:r>
      <w:r w:rsidR="00B2572B" w:rsidRPr="0061251E">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00AB20" w14:textId="4EDEDCC8" w:rsidR="00741163" w:rsidRPr="005E1F72" w:rsidRDefault="00741163" w:rsidP="00741163">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Pr>
          <w:rFonts w:ascii="GHEA Grapalat" w:hAnsi="GHEA Grapalat"/>
          <w:color w:val="FF0000"/>
          <w:sz w:val="20"/>
          <w:szCs w:val="20"/>
          <w:lang w:val="es-ES"/>
        </w:rPr>
        <w:t>ՀՀ ՊՆ-ԳՀԱՊՁԲ-26-</w:t>
      </w:r>
      <w:r w:rsidR="00373BEA">
        <w:rPr>
          <w:rFonts w:ascii="GHEA Grapalat" w:hAnsi="GHEA Grapalat"/>
          <w:color w:val="FF0000"/>
          <w:sz w:val="20"/>
          <w:szCs w:val="20"/>
          <w:lang w:val="es-ES"/>
        </w:rPr>
        <w:t>2/2</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6252776" w:rsidR="00B2572B" w:rsidRPr="005E1F72" w:rsidRDefault="0074116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101201F" w:rsidR="00DE1D57" w:rsidRPr="005F1873" w:rsidRDefault="00741163" w:rsidP="00DE1D57">
      <w:pPr>
        <w:jc w:val="both"/>
        <w:rPr>
          <w:rFonts w:ascii="GHEA Grapalat" w:hAnsi="GHEA Grapalat" w:cs="Sylfaen"/>
          <w:sz w:val="20"/>
          <w:lang w:val="hy-AM"/>
        </w:rPr>
      </w:pP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color w:val="FF0000"/>
          <w:sz w:val="20"/>
          <w:szCs w:val="20"/>
          <w:lang w:val="es-ES"/>
        </w:rPr>
        <w:t>ՀՀ ՊՆ-ԳՀԱՊՁԲ-26-</w:t>
      </w:r>
      <w:r w:rsidR="00373BEA">
        <w:rPr>
          <w:rFonts w:ascii="GHEA Grapalat" w:hAnsi="GHEA Grapalat" w:cs="Arial"/>
          <w:color w:val="FF0000"/>
          <w:sz w:val="20"/>
          <w:szCs w:val="20"/>
          <w:lang w:val="es-ES"/>
        </w:rPr>
        <w:t>2/2</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w:t>
      </w:r>
      <w:r w:rsidR="00DE1D57" w:rsidRPr="00AC79C4">
        <w:rPr>
          <w:rFonts w:ascii="GHEA Grapalat" w:hAnsi="GHEA Grapalat" w:cs="Arial"/>
          <w:sz w:val="20"/>
          <w:szCs w:val="20"/>
          <w:lang w:val="es-ES"/>
        </w:rPr>
        <w:t xml:space="preserve"> մասնակցության </w:t>
      </w:r>
      <w:r w:rsidR="00DE1D57" w:rsidRPr="005F1873">
        <w:rPr>
          <w:rFonts w:ascii="GHEA Grapalat" w:hAnsi="GHEA Grapalat" w:cs="Arial"/>
          <w:sz w:val="20"/>
          <w:szCs w:val="20"/>
          <w:lang w:val="es-ES"/>
        </w:rPr>
        <w:t xml:space="preserve">իրավունքի պահանջներին </w:t>
      </w:r>
      <w:r w:rsidR="00DE1D57" w:rsidRPr="005F1873">
        <w:rPr>
          <w:rFonts w:ascii="GHEA Grapalat" w:hAnsi="GHEA Grapalat" w:cs="Arial"/>
          <w:sz w:val="20"/>
          <w:szCs w:val="20"/>
          <w:lang w:val="hy-AM"/>
        </w:rPr>
        <w:t xml:space="preserve"> և </w:t>
      </w:r>
      <w:r w:rsidR="00DE1D57" w:rsidRPr="005F1873">
        <w:rPr>
          <w:rFonts w:ascii="GHEA Grapalat" w:hAnsi="GHEA Grapalat"/>
          <w:sz w:val="20"/>
          <w:u w:val="single"/>
          <w:lang w:val="hy-AM"/>
        </w:rPr>
        <w:t xml:space="preserve">                                              </w:t>
      </w:r>
      <w:r w:rsidR="00DE1D57" w:rsidRPr="005F1873">
        <w:rPr>
          <w:rFonts w:ascii="GHEA Grapalat" w:hAnsi="GHEA Grapalat"/>
          <w:sz w:val="20"/>
          <w:u w:val="single"/>
          <w:lang w:val="es-ES"/>
        </w:rPr>
        <w:t xml:space="preserve">                         </w:t>
      </w:r>
      <w:r w:rsidR="00DE1D57" w:rsidRPr="005F1873">
        <w:rPr>
          <w:rFonts w:ascii="GHEA Grapalat" w:hAnsi="GHEA Grapalat"/>
          <w:sz w:val="20"/>
          <w:u w:val="single"/>
          <w:lang w:val="hy-AM"/>
        </w:rPr>
        <w:t xml:space="preserve">          </w:t>
      </w:r>
      <w:r w:rsidR="00DE1D57" w:rsidRPr="005F1873">
        <w:rPr>
          <w:rFonts w:ascii="GHEA Grapalat" w:hAnsi="GHEA Grapalat"/>
          <w:lang w:val="hy-AM"/>
        </w:rPr>
        <w:t>-</w:t>
      </w:r>
      <w:r w:rsidR="00DE1D57" w:rsidRPr="005F1873">
        <w:rPr>
          <w:rFonts w:ascii="GHEA Grapalat" w:hAnsi="GHEA Grapalat" w:cs="Arial"/>
          <w:sz w:val="20"/>
          <w:szCs w:val="20"/>
          <w:lang w:val="es-ES"/>
        </w:rPr>
        <w:t>ն</w:t>
      </w:r>
      <w:r w:rsidR="00DE1D57"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7BA1EDE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41163" w:rsidRPr="000371F5">
        <w:rPr>
          <w:rFonts w:ascii="GHEA Grapalat" w:hAnsi="GHEA Grapalat"/>
          <w:lang w:val="es-ES"/>
        </w:rPr>
        <w:t>«</w:t>
      </w:r>
      <w:r w:rsidR="00741163">
        <w:rPr>
          <w:rFonts w:ascii="GHEA Grapalat" w:hAnsi="GHEA Grapalat" w:cs="Sylfaen"/>
          <w:color w:val="FF0000"/>
          <w:sz w:val="22"/>
          <w:szCs w:val="22"/>
          <w:lang w:val="hy-AM"/>
        </w:rPr>
        <w:t>ՀՀ ՊՆ-ԳՀԱՊՁԲ-26-</w:t>
      </w:r>
      <w:r w:rsidR="00373BEA">
        <w:rPr>
          <w:rFonts w:ascii="GHEA Grapalat" w:hAnsi="GHEA Grapalat" w:cs="Sylfaen"/>
          <w:color w:val="FF0000"/>
          <w:sz w:val="22"/>
          <w:szCs w:val="22"/>
          <w:lang w:val="hy-AM"/>
        </w:rPr>
        <w:t>2/2</w:t>
      </w:r>
      <w:r w:rsidR="00741163" w:rsidRPr="000371F5">
        <w:rPr>
          <w:rFonts w:ascii="GHEA Grapalat" w:hAnsi="GHEA Grapalat"/>
          <w:lang w:val="es-ES"/>
        </w:rPr>
        <w:t>»</w:t>
      </w:r>
      <w:r w:rsidR="00741163" w:rsidRPr="000371F5">
        <w:rPr>
          <w:rFonts w:ascii="GHEA Grapalat" w:hAnsi="GHEA Grapalat" w:cs="Sylfaen"/>
          <w:sz w:val="22"/>
          <w:szCs w:val="22"/>
          <w:lang w:val="hy-AM"/>
        </w:rPr>
        <w:t xml:space="preserve">*  </w:t>
      </w:r>
      <w:r w:rsidR="00741163" w:rsidRPr="000371F5">
        <w:rPr>
          <w:rFonts w:ascii="GHEA Grapalat" w:hAnsi="GHEA Grapalat" w:cs="Arial"/>
          <w:sz w:val="20"/>
          <w:szCs w:val="20"/>
          <w:lang w:val="es-ES"/>
        </w:rPr>
        <w:t xml:space="preserve">ծածկագրով </w:t>
      </w:r>
      <w:r w:rsidR="00741163" w:rsidRPr="00514677">
        <w:rPr>
          <w:rFonts w:ascii="GHEA Grapalat" w:hAnsi="GHEA Grapalat" w:cs="Arial"/>
          <w:color w:val="FF0000"/>
          <w:sz w:val="20"/>
          <w:szCs w:val="20"/>
          <w:lang w:val="es-ES"/>
        </w:rPr>
        <w:t>գնանշման հարցման</w:t>
      </w:r>
      <w:r w:rsidR="00741163">
        <w:rPr>
          <w:rFonts w:ascii="GHEA Grapalat" w:hAnsi="GHEA Grapalat" w:cs="Arial"/>
          <w:color w:val="FF0000"/>
          <w:sz w:val="20"/>
          <w:szCs w:val="20"/>
          <w:lang w:val="es-ES"/>
        </w:rPr>
        <w:t xml:space="preserve">ը </w:t>
      </w:r>
      <w:r w:rsidR="0074116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9122082" w14:textId="77777777" w:rsidR="00741163" w:rsidRPr="00514677" w:rsidRDefault="00CE3A99" w:rsidP="00741163">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741163" w:rsidRPr="00514677">
        <w:rPr>
          <w:rFonts w:ascii="GHEA Grapalat" w:hAnsi="GHEA Grapalat" w:cs="Sylfaen"/>
          <w:b/>
          <w:lang w:val="hy-AM"/>
        </w:rPr>
        <w:t>Հավելված</w:t>
      </w:r>
      <w:r w:rsidR="00741163" w:rsidRPr="00514677">
        <w:rPr>
          <w:rFonts w:ascii="GHEA Grapalat" w:hAnsi="GHEA Grapalat" w:cs="Arial"/>
          <w:b/>
          <w:lang w:val="hy-AM"/>
        </w:rPr>
        <w:t xml:space="preserve"> 1.1</w:t>
      </w:r>
    </w:p>
    <w:p w14:paraId="57760805" w14:textId="00D67098"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Pr>
          <w:rFonts w:ascii="GHEA Grapalat" w:hAnsi="GHEA Grapalat"/>
          <w:b/>
          <w:color w:val="FF0000"/>
          <w:lang w:val="hy-AM"/>
        </w:rPr>
        <w:t>ՀՀ ՊՆ-ԳՀԱՊՁԲ-26-</w:t>
      </w:r>
      <w:r w:rsidR="00373BEA">
        <w:rPr>
          <w:rFonts w:ascii="GHEA Grapalat" w:hAnsi="GHEA Grapalat"/>
          <w:b/>
          <w:color w:val="FF0000"/>
          <w:lang w:val="hy-AM"/>
        </w:rPr>
        <w:t>2/2</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661E9E20" w14:textId="77777777"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FA52A8F" w14:textId="77777777" w:rsidR="00741163" w:rsidRPr="009A5836" w:rsidRDefault="00741163" w:rsidP="00741163">
      <w:pPr>
        <w:pStyle w:val="norm"/>
        <w:spacing w:line="240" w:lineRule="auto"/>
        <w:ind w:firstLine="284"/>
        <w:jc w:val="right"/>
        <w:rPr>
          <w:rFonts w:ascii="GHEA Grapalat" w:hAnsi="GHEA Grapalat"/>
          <w:b/>
          <w:lang w:val="hy-AM"/>
        </w:rPr>
      </w:pPr>
    </w:p>
    <w:p w14:paraId="3E5E903C" w14:textId="77777777" w:rsidR="00741163" w:rsidRPr="009A5836" w:rsidRDefault="00741163" w:rsidP="00741163">
      <w:pPr>
        <w:pStyle w:val="Heading3"/>
        <w:spacing w:line="240" w:lineRule="auto"/>
        <w:ind w:firstLine="567"/>
        <w:jc w:val="left"/>
        <w:rPr>
          <w:rFonts w:ascii="GHEA Grapalat" w:hAnsi="GHEA Grapalat"/>
          <w:b/>
          <w:lang w:val="hy-AM"/>
        </w:rPr>
      </w:pPr>
    </w:p>
    <w:p w14:paraId="4CD010EF"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5267112"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ECCADFD" w14:textId="77777777" w:rsidR="00741163" w:rsidRPr="009A5836" w:rsidRDefault="00741163" w:rsidP="00741163">
      <w:pPr>
        <w:pStyle w:val="Heading3"/>
        <w:spacing w:line="240" w:lineRule="auto"/>
        <w:ind w:firstLine="567"/>
        <w:rPr>
          <w:rFonts w:ascii="GHEA Grapalat" w:hAnsi="GHEA Grapalat" w:cs="Arial"/>
          <w:lang w:val="es-ES"/>
        </w:rPr>
      </w:pPr>
    </w:p>
    <w:p w14:paraId="5D3B6C58" w14:textId="417FFF81" w:rsidR="00741163" w:rsidRPr="009A5836" w:rsidRDefault="00741163" w:rsidP="00741163">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Pr>
          <w:rFonts w:ascii="GHEA Grapalat" w:hAnsi="GHEA Grapalat" w:cs="Arial"/>
          <w:color w:val="FF0000"/>
          <w:sz w:val="20"/>
          <w:szCs w:val="20"/>
          <w:lang w:val="es-ES"/>
        </w:rPr>
        <w:t>ՀՀ ՊՆ-ԳՀԱՊՁԲ-26-</w:t>
      </w:r>
      <w:r w:rsidR="00373BEA">
        <w:rPr>
          <w:rFonts w:ascii="GHEA Grapalat" w:hAnsi="GHEA Grapalat" w:cs="Arial"/>
          <w:color w:val="FF0000"/>
          <w:sz w:val="20"/>
          <w:szCs w:val="20"/>
          <w:lang w:val="es-ES"/>
        </w:rPr>
        <w:t>2/2</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BB856F7" w14:textId="77777777" w:rsidR="00741163" w:rsidRPr="009A5836" w:rsidRDefault="00741163" w:rsidP="00741163">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9ED2A41" w14:textId="77777777" w:rsidR="00741163" w:rsidRPr="009A5836" w:rsidRDefault="00741163" w:rsidP="00741163">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BB9B4E7" w14:textId="5FA7F295" w:rsidR="000B1088" w:rsidRDefault="000B1088" w:rsidP="00741163">
      <w:pPr>
        <w:pStyle w:val="BodyTextIndent3"/>
        <w:spacing w:line="240" w:lineRule="auto"/>
        <w:ind w:firstLine="142"/>
        <w:rPr>
          <w:lang w:val="es-ES"/>
        </w:rPr>
      </w:pPr>
    </w:p>
    <w:p w14:paraId="1A7AE85E" w14:textId="77777777" w:rsidR="00741163" w:rsidRPr="009A5836" w:rsidRDefault="00741163" w:rsidP="00741163">
      <w:pPr>
        <w:pStyle w:val="BodyTextIndent3"/>
        <w:spacing w:line="240" w:lineRule="auto"/>
        <w:ind w:firstLine="142"/>
        <w:rPr>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741163" w:rsidRPr="00514677" w14:paraId="23727203" w14:textId="77777777" w:rsidTr="00593D53">
        <w:tc>
          <w:tcPr>
            <w:tcW w:w="833" w:type="pct"/>
            <w:vMerge w:val="restart"/>
            <w:vAlign w:val="center"/>
          </w:tcPr>
          <w:p w14:paraId="45DD4052"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3F9710A"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741163" w:rsidRPr="00514677" w14:paraId="051B0345" w14:textId="77777777" w:rsidTr="00593D53">
        <w:tc>
          <w:tcPr>
            <w:tcW w:w="833" w:type="pct"/>
            <w:vMerge/>
            <w:vAlign w:val="center"/>
          </w:tcPr>
          <w:p w14:paraId="788CADB6" w14:textId="77777777" w:rsidR="00741163" w:rsidRPr="00514677" w:rsidRDefault="00741163" w:rsidP="00593D53">
            <w:pPr>
              <w:jc w:val="center"/>
              <w:rPr>
                <w:rFonts w:ascii="GHEA Grapalat" w:hAnsi="GHEA Grapalat"/>
                <w:bCs/>
                <w:sz w:val="20"/>
                <w:szCs w:val="20"/>
                <w:lang w:val="es-ES"/>
              </w:rPr>
            </w:pPr>
          </w:p>
        </w:tc>
        <w:tc>
          <w:tcPr>
            <w:tcW w:w="4167" w:type="pct"/>
            <w:vAlign w:val="center"/>
          </w:tcPr>
          <w:p w14:paraId="47F10A0A"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741163" w:rsidRPr="00514677" w14:paraId="4BE64220" w14:textId="77777777" w:rsidTr="00912A3F">
        <w:trPr>
          <w:trHeight w:val="796"/>
        </w:trPr>
        <w:tc>
          <w:tcPr>
            <w:tcW w:w="833" w:type="pct"/>
            <w:vAlign w:val="center"/>
          </w:tcPr>
          <w:p w14:paraId="7859152D" w14:textId="77777777" w:rsidR="00741163" w:rsidRPr="00514677" w:rsidRDefault="00741163" w:rsidP="00593D53">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0C8E5883" w14:textId="77777777" w:rsidR="00741163" w:rsidRPr="00514677" w:rsidRDefault="00741163" w:rsidP="00593D53">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1E3482" w:rsidRDefault="002A773D" w:rsidP="000B1088">
      <w:pPr>
        <w:pStyle w:val="BodyTextIndent3"/>
        <w:spacing w:line="240" w:lineRule="auto"/>
        <w:ind w:firstLine="0"/>
        <w:jc w:val="right"/>
        <w:rPr>
          <w:rFonts w:ascii="GHEA Grapalat" w:hAnsi="GHEA Grapalat"/>
          <w:b/>
          <w:lang w:val="hy-AM"/>
        </w:rPr>
      </w:pPr>
    </w:p>
    <w:p w14:paraId="7FF1C243" w14:textId="77777777" w:rsidR="00912A3F" w:rsidRPr="001E3482" w:rsidRDefault="00912A3F" w:rsidP="000B1088">
      <w:pPr>
        <w:pStyle w:val="BodyTextIndent3"/>
        <w:spacing w:line="240" w:lineRule="auto"/>
        <w:ind w:firstLine="0"/>
        <w:jc w:val="right"/>
        <w:rPr>
          <w:rFonts w:ascii="GHEA Grapalat" w:hAnsi="GHEA Grapalat"/>
          <w:b/>
          <w:lang w:val="hy-AM"/>
        </w:rPr>
      </w:pPr>
    </w:p>
    <w:p w14:paraId="78B6764D" w14:textId="77777777" w:rsidR="00912A3F" w:rsidRPr="001E3482" w:rsidRDefault="00912A3F"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7371C929" w14:textId="77777777" w:rsidR="00660C5E" w:rsidRPr="009A5836" w:rsidRDefault="00660C5E" w:rsidP="00660C5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6F3F1171" w14:textId="6B716C6C" w:rsidR="00660C5E" w:rsidRPr="009A5836" w:rsidRDefault="00660C5E" w:rsidP="00660C5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373BEA">
        <w:rPr>
          <w:rFonts w:ascii="GHEA Grapalat" w:hAnsi="GHEA Grapalat"/>
          <w:b/>
          <w:color w:val="FF0000"/>
          <w:lang w:val="hy-AM"/>
        </w:rPr>
        <w:t>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18D1D73" w14:textId="77777777" w:rsidR="00660C5E" w:rsidRPr="009A5836" w:rsidRDefault="00660C5E" w:rsidP="00660C5E">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AFB94A" w14:textId="77777777" w:rsidR="00660C5E" w:rsidRDefault="00660C5E" w:rsidP="00660C5E">
      <w:pPr>
        <w:pStyle w:val="BodyTextIndent3"/>
        <w:spacing w:line="240" w:lineRule="auto"/>
        <w:jc w:val="right"/>
        <w:rPr>
          <w:rFonts w:ascii="GHEA Grapalat" w:hAnsi="GHEA Grapalat" w:cs="Sylfaen"/>
          <w:b/>
          <w:lang w:val="hy-AM"/>
        </w:rPr>
      </w:pPr>
    </w:p>
    <w:p w14:paraId="5964370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749FFE2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38E60C9D"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6C7EB2FB" w14:textId="77777777" w:rsidR="00660C5E" w:rsidRPr="003F6596" w:rsidRDefault="00660C5E" w:rsidP="00660C5E">
      <w:pPr>
        <w:numPr>
          <w:ilvl w:val="1"/>
          <w:numId w:val="28"/>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660C5E" w:rsidRPr="003F6596" w14:paraId="718250F3" w14:textId="77777777" w:rsidTr="00593D53">
        <w:trPr>
          <w:gridBefore w:val="1"/>
          <w:wBefore w:w="18" w:type="dxa"/>
        </w:trPr>
        <w:tc>
          <w:tcPr>
            <w:tcW w:w="4428" w:type="dxa"/>
            <w:gridSpan w:val="2"/>
            <w:shd w:val="clear" w:color="auto" w:fill="D9E2F3"/>
            <w:vAlign w:val="center"/>
          </w:tcPr>
          <w:p w14:paraId="53A5401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05999F56" w14:textId="77777777" w:rsidR="00660C5E" w:rsidRPr="003F6596" w:rsidRDefault="00660C5E" w:rsidP="00593D53">
            <w:pPr>
              <w:rPr>
                <w:rFonts w:ascii="GHEA Grapalat" w:eastAsia="GHEA Grapalat" w:hAnsi="GHEA Grapalat" w:cs="GHEA Grapalat"/>
                <w:sz w:val="20"/>
                <w:szCs w:val="20"/>
              </w:rPr>
            </w:pPr>
          </w:p>
        </w:tc>
      </w:tr>
      <w:tr w:rsidR="00660C5E" w:rsidRPr="003F6596" w14:paraId="749AF457" w14:textId="77777777" w:rsidTr="00593D53">
        <w:trPr>
          <w:gridAfter w:val="1"/>
          <w:wAfter w:w="18" w:type="dxa"/>
        </w:trPr>
        <w:tc>
          <w:tcPr>
            <w:tcW w:w="4428" w:type="dxa"/>
            <w:gridSpan w:val="2"/>
            <w:shd w:val="clear" w:color="auto" w:fill="D9E2F3"/>
            <w:vAlign w:val="center"/>
          </w:tcPr>
          <w:p w14:paraId="2F6868A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53837136" w14:textId="77777777" w:rsidR="00660C5E" w:rsidRPr="003F6596" w:rsidRDefault="00660C5E" w:rsidP="00593D53">
            <w:pPr>
              <w:rPr>
                <w:rFonts w:ascii="GHEA Grapalat" w:eastAsia="GHEA Grapalat" w:hAnsi="GHEA Grapalat" w:cs="GHEA Grapalat"/>
                <w:sz w:val="20"/>
                <w:szCs w:val="20"/>
              </w:rPr>
            </w:pPr>
          </w:p>
        </w:tc>
      </w:tr>
      <w:tr w:rsidR="00660C5E" w:rsidRPr="003F6596" w14:paraId="2D333075" w14:textId="77777777" w:rsidTr="00593D53">
        <w:trPr>
          <w:gridAfter w:val="1"/>
          <w:wAfter w:w="18" w:type="dxa"/>
        </w:trPr>
        <w:tc>
          <w:tcPr>
            <w:tcW w:w="4428" w:type="dxa"/>
            <w:gridSpan w:val="2"/>
            <w:shd w:val="clear" w:color="auto" w:fill="D9E2F3"/>
            <w:vAlign w:val="center"/>
          </w:tcPr>
          <w:p w14:paraId="779C91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4C8BE092" w14:textId="77777777" w:rsidR="00660C5E" w:rsidRPr="003F6596" w:rsidRDefault="00660C5E" w:rsidP="00593D53">
            <w:pPr>
              <w:rPr>
                <w:rFonts w:ascii="GHEA Grapalat" w:eastAsia="GHEA Grapalat" w:hAnsi="GHEA Grapalat" w:cs="GHEA Grapalat"/>
                <w:sz w:val="20"/>
                <w:szCs w:val="20"/>
              </w:rPr>
            </w:pPr>
          </w:p>
        </w:tc>
      </w:tr>
      <w:tr w:rsidR="00660C5E" w:rsidRPr="003F6596" w14:paraId="0E79C465" w14:textId="77777777" w:rsidTr="00593D53">
        <w:trPr>
          <w:gridAfter w:val="1"/>
          <w:wAfter w:w="18" w:type="dxa"/>
        </w:trPr>
        <w:tc>
          <w:tcPr>
            <w:tcW w:w="4428" w:type="dxa"/>
            <w:gridSpan w:val="2"/>
            <w:shd w:val="clear" w:color="auto" w:fill="D9E2F3"/>
            <w:vAlign w:val="center"/>
          </w:tcPr>
          <w:p w14:paraId="1FD6D62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0FE2E50C" w14:textId="77777777" w:rsidR="00660C5E" w:rsidRPr="003F6596" w:rsidRDefault="00660C5E" w:rsidP="00593D53">
            <w:pPr>
              <w:rPr>
                <w:rFonts w:ascii="GHEA Grapalat" w:eastAsia="GHEA Grapalat" w:hAnsi="GHEA Grapalat" w:cs="GHEA Grapalat"/>
                <w:sz w:val="20"/>
                <w:szCs w:val="20"/>
              </w:rPr>
            </w:pPr>
          </w:p>
        </w:tc>
      </w:tr>
      <w:tr w:rsidR="00660C5E" w:rsidRPr="003F6596" w14:paraId="55E4A4DA" w14:textId="77777777" w:rsidTr="00593D53">
        <w:trPr>
          <w:gridAfter w:val="1"/>
          <w:wAfter w:w="18" w:type="dxa"/>
        </w:trPr>
        <w:tc>
          <w:tcPr>
            <w:tcW w:w="4428" w:type="dxa"/>
            <w:gridSpan w:val="2"/>
            <w:shd w:val="clear" w:color="auto" w:fill="D9E2F3"/>
            <w:vAlign w:val="center"/>
          </w:tcPr>
          <w:p w14:paraId="707011A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1662585D" w14:textId="77777777" w:rsidR="00660C5E" w:rsidRPr="003F6596" w:rsidRDefault="00660C5E" w:rsidP="00593D53">
            <w:pPr>
              <w:rPr>
                <w:rFonts w:ascii="GHEA Grapalat" w:eastAsia="GHEA Grapalat" w:hAnsi="GHEA Grapalat" w:cs="GHEA Grapalat"/>
                <w:sz w:val="20"/>
                <w:szCs w:val="20"/>
              </w:rPr>
            </w:pPr>
          </w:p>
        </w:tc>
      </w:tr>
      <w:tr w:rsidR="00660C5E" w:rsidRPr="003F6596" w14:paraId="5F51B5DC" w14:textId="77777777" w:rsidTr="00593D53">
        <w:trPr>
          <w:gridAfter w:val="1"/>
          <w:wAfter w:w="18" w:type="dxa"/>
        </w:trPr>
        <w:tc>
          <w:tcPr>
            <w:tcW w:w="4428" w:type="dxa"/>
            <w:gridSpan w:val="2"/>
            <w:shd w:val="clear" w:color="auto" w:fill="D9E2F3"/>
            <w:vAlign w:val="center"/>
          </w:tcPr>
          <w:p w14:paraId="3F951A7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24DD7C" w14:textId="77777777" w:rsidR="00660C5E" w:rsidRPr="003F6596" w:rsidRDefault="00660C5E" w:rsidP="00593D53">
            <w:pPr>
              <w:rPr>
                <w:rFonts w:ascii="GHEA Grapalat" w:eastAsia="GHEA Grapalat" w:hAnsi="GHEA Grapalat" w:cs="GHEA Grapalat"/>
                <w:sz w:val="20"/>
                <w:szCs w:val="20"/>
              </w:rPr>
            </w:pPr>
          </w:p>
        </w:tc>
      </w:tr>
      <w:tr w:rsidR="00660C5E" w:rsidRPr="003F6596" w14:paraId="657BB58F" w14:textId="77777777" w:rsidTr="00593D53">
        <w:trPr>
          <w:gridAfter w:val="1"/>
          <w:wAfter w:w="18" w:type="dxa"/>
        </w:trPr>
        <w:tc>
          <w:tcPr>
            <w:tcW w:w="4428" w:type="dxa"/>
            <w:gridSpan w:val="2"/>
            <w:shd w:val="clear" w:color="auto" w:fill="D9E2F3"/>
            <w:vAlign w:val="center"/>
          </w:tcPr>
          <w:p w14:paraId="5CBAB4A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01B05A0F" w14:textId="77777777" w:rsidR="00660C5E" w:rsidRPr="003F6596" w:rsidRDefault="00660C5E" w:rsidP="00593D53">
            <w:pPr>
              <w:rPr>
                <w:rFonts w:ascii="GHEA Grapalat" w:eastAsia="GHEA Grapalat" w:hAnsi="GHEA Grapalat" w:cs="GHEA Grapalat"/>
                <w:sz w:val="20"/>
                <w:szCs w:val="20"/>
              </w:rPr>
            </w:pPr>
          </w:p>
        </w:tc>
      </w:tr>
    </w:tbl>
    <w:p w14:paraId="55F10D0F"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3AD0F8A" w14:textId="77777777" w:rsidTr="00593D53">
        <w:tc>
          <w:tcPr>
            <w:tcW w:w="4428" w:type="dxa"/>
            <w:shd w:val="clear" w:color="auto" w:fill="D9E2F3"/>
            <w:vAlign w:val="center"/>
          </w:tcPr>
          <w:p w14:paraId="1B8EEE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5567A18A" w14:textId="77777777" w:rsidR="00660C5E" w:rsidRPr="003F6596" w:rsidRDefault="00660C5E" w:rsidP="00593D53">
            <w:pPr>
              <w:rPr>
                <w:rFonts w:ascii="GHEA Grapalat" w:eastAsia="GHEA Grapalat" w:hAnsi="GHEA Grapalat" w:cs="GHEA Grapalat"/>
                <w:sz w:val="20"/>
                <w:szCs w:val="20"/>
              </w:rPr>
            </w:pPr>
          </w:p>
        </w:tc>
      </w:tr>
      <w:tr w:rsidR="00660C5E" w:rsidRPr="003F6596" w14:paraId="2AB4090E" w14:textId="77777777" w:rsidTr="00593D53">
        <w:tc>
          <w:tcPr>
            <w:tcW w:w="4428" w:type="dxa"/>
            <w:shd w:val="clear" w:color="auto" w:fill="D9E2F3"/>
            <w:vAlign w:val="center"/>
          </w:tcPr>
          <w:p w14:paraId="2139E3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44E89BF6" w14:textId="77777777" w:rsidR="00660C5E" w:rsidRPr="003F6596" w:rsidRDefault="00660C5E" w:rsidP="00593D53">
            <w:pPr>
              <w:rPr>
                <w:rFonts w:ascii="GHEA Grapalat" w:eastAsia="GHEA Grapalat" w:hAnsi="GHEA Grapalat" w:cs="GHEA Grapalat"/>
                <w:sz w:val="20"/>
                <w:szCs w:val="20"/>
              </w:rPr>
            </w:pPr>
          </w:p>
        </w:tc>
      </w:tr>
    </w:tbl>
    <w:p w14:paraId="57CC2C03"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40CCAAFD" w14:textId="77777777" w:rsidTr="00593D53">
        <w:tc>
          <w:tcPr>
            <w:tcW w:w="4428" w:type="dxa"/>
            <w:shd w:val="clear" w:color="auto" w:fill="D9E2F3"/>
            <w:vAlign w:val="center"/>
          </w:tcPr>
          <w:p w14:paraId="4EC1455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678DAA57" w14:textId="77777777" w:rsidR="00660C5E" w:rsidRPr="003F6596" w:rsidRDefault="00660C5E" w:rsidP="00593D53">
            <w:pPr>
              <w:rPr>
                <w:rFonts w:ascii="GHEA Grapalat" w:eastAsia="GHEA Grapalat" w:hAnsi="GHEA Grapalat" w:cs="GHEA Grapalat"/>
                <w:sz w:val="20"/>
                <w:szCs w:val="20"/>
              </w:rPr>
            </w:pPr>
          </w:p>
        </w:tc>
      </w:tr>
      <w:tr w:rsidR="00660C5E" w:rsidRPr="003F6596" w14:paraId="2472B5D5" w14:textId="77777777" w:rsidTr="00593D53">
        <w:tc>
          <w:tcPr>
            <w:tcW w:w="4428" w:type="dxa"/>
            <w:shd w:val="clear" w:color="auto" w:fill="D9E2F3"/>
            <w:vAlign w:val="center"/>
          </w:tcPr>
          <w:p w14:paraId="06C88E8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5710394A" w14:textId="77777777" w:rsidR="00660C5E" w:rsidRPr="003F6596" w:rsidRDefault="00660C5E" w:rsidP="00593D53">
            <w:pPr>
              <w:rPr>
                <w:rFonts w:ascii="GHEA Grapalat" w:eastAsia="GHEA Grapalat" w:hAnsi="GHEA Grapalat" w:cs="GHEA Grapalat"/>
                <w:sz w:val="20"/>
                <w:szCs w:val="20"/>
              </w:rPr>
            </w:pPr>
          </w:p>
        </w:tc>
      </w:tr>
      <w:tr w:rsidR="00660C5E" w:rsidRPr="003F6596" w14:paraId="26755BCF" w14:textId="77777777" w:rsidTr="00593D53">
        <w:tc>
          <w:tcPr>
            <w:tcW w:w="4428" w:type="dxa"/>
            <w:shd w:val="clear" w:color="auto" w:fill="D9E2F3"/>
            <w:vAlign w:val="center"/>
          </w:tcPr>
          <w:p w14:paraId="5FB6801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75C2E9E" w14:textId="77777777" w:rsidR="00660C5E" w:rsidRPr="003F6596" w:rsidRDefault="00660C5E" w:rsidP="00593D53">
            <w:pPr>
              <w:rPr>
                <w:rFonts w:ascii="GHEA Grapalat" w:eastAsia="GHEA Grapalat" w:hAnsi="GHEA Grapalat" w:cs="GHEA Grapalat"/>
                <w:sz w:val="20"/>
                <w:szCs w:val="20"/>
              </w:rPr>
            </w:pPr>
          </w:p>
        </w:tc>
      </w:tr>
    </w:tbl>
    <w:p w14:paraId="7F4FEA23"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37D64E08"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37CBF74" w14:textId="77777777" w:rsidTr="00593D53">
        <w:tc>
          <w:tcPr>
            <w:tcW w:w="4428" w:type="dxa"/>
            <w:shd w:val="clear" w:color="auto" w:fill="D9E2F3"/>
            <w:vAlign w:val="center"/>
          </w:tcPr>
          <w:p w14:paraId="337C52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37826FE" w14:textId="77777777" w:rsidR="00660C5E" w:rsidRPr="003F6596" w:rsidRDefault="00660C5E" w:rsidP="00593D53">
            <w:pPr>
              <w:rPr>
                <w:rFonts w:ascii="GHEA Grapalat" w:eastAsia="GHEA Grapalat" w:hAnsi="GHEA Grapalat" w:cs="GHEA Grapalat"/>
                <w:sz w:val="20"/>
                <w:szCs w:val="20"/>
              </w:rPr>
            </w:pPr>
          </w:p>
        </w:tc>
      </w:tr>
      <w:tr w:rsidR="00660C5E" w:rsidRPr="003F6596" w14:paraId="66913009" w14:textId="77777777" w:rsidTr="00593D53">
        <w:tc>
          <w:tcPr>
            <w:tcW w:w="4428" w:type="dxa"/>
            <w:shd w:val="clear" w:color="auto" w:fill="D9E2F3"/>
            <w:vAlign w:val="center"/>
          </w:tcPr>
          <w:p w14:paraId="13C9B58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3C460DEE" w14:textId="77777777" w:rsidR="00660C5E" w:rsidRPr="003F6596" w:rsidRDefault="00660C5E" w:rsidP="00593D53">
            <w:pPr>
              <w:rPr>
                <w:rFonts w:ascii="GHEA Grapalat" w:eastAsia="GHEA Grapalat" w:hAnsi="GHEA Grapalat" w:cs="GHEA Grapalat"/>
                <w:sz w:val="20"/>
                <w:szCs w:val="20"/>
              </w:rPr>
            </w:pPr>
          </w:p>
        </w:tc>
      </w:tr>
    </w:tbl>
    <w:p w14:paraId="6AECBB8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3F7C6D40" w14:textId="77777777" w:rsidTr="00593D53">
        <w:tc>
          <w:tcPr>
            <w:tcW w:w="4428" w:type="dxa"/>
            <w:shd w:val="clear" w:color="auto" w:fill="D9E2F3"/>
            <w:vAlign w:val="center"/>
          </w:tcPr>
          <w:p w14:paraId="16E350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99B2237" w14:textId="77777777" w:rsidR="00660C5E" w:rsidRPr="003F6596" w:rsidRDefault="00660C5E" w:rsidP="00593D53">
            <w:pPr>
              <w:rPr>
                <w:rFonts w:ascii="GHEA Grapalat" w:eastAsia="GHEA Grapalat" w:hAnsi="GHEA Grapalat" w:cs="GHEA Grapalat"/>
                <w:sz w:val="20"/>
                <w:szCs w:val="20"/>
              </w:rPr>
            </w:pPr>
          </w:p>
        </w:tc>
      </w:tr>
      <w:tr w:rsidR="00660C5E" w:rsidRPr="003F6596" w14:paraId="2B6E6856" w14:textId="77777777" w:rsidTr="00593D53">
        <w:tc>
          <w:tcPr>
            <w:tcW w:w="4428" w:type="dxa"/>
            <w:shd w:val="clear" w:color="auto" w:fill="D9E2F3"/>
            <w:vAlign w:val="center"/>
          </w:tcPr>
          <w:p w14:paraId="2377FED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D78B96D" w14:textId="77777777" w:rsidR="00660C5E" w:rsidRPr="003F6596" w:rsidRDefault="00660C5E" w:rsidP="00593D53">
            <w:pPr>
              <w:rPr>
                <w:rFonts w:ascii="GHEA Grapalat" w:eastAsia="GHEA Grapalat" w:hAnsi="GHEA Grapalat" w:cs="GHEA Grapalat"/>
                <w:sz w:val="20"/>
                <w:szCs w:val="20"/>
              </w:rPr>
            </w:pPr>
          </w:p>
        </w:tc>
      </w:tr>
      <w:tr w:rsidR="00660C5E" w:rsidRPr="003F6596" w14:paraId="219CFC55" w14:textId="77777777" w:rsidTr="00593D53">
        <w:tc>
          <w:tcPr>
            <w:tcW w:w="4428" w:type="dxa"/>
            <w:shd w:val="clear" w:color="auto" w:fill="D9E2F3"/>
            <w:vAlign w:val="center"/>
          </w:tcPr>
          <w:p w14:paraId="45A567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75859B1F" w14:textId="77777777" w:rsidR="00660C5E" w:rsidRPr="003F6596" w:rsidRDefault="00660C5E" w:rsidP="00593D53">
            <w:pPr>
              <w:rPr>
                <w:rFonts w:ascii="GHEA Grapalat" w:eastAsia="GHEA Grapalat" w:hAnsi="GHEA Grapalat" w:cs="GHEA Grapalat"/>
                <w:sz w:val="20"/>
                <w:szCs w:val="20"/>
              </w:rPr>
            </w:pPr>
          </w:p>
        </w:tc>
      </w:tr>
      <w:tr w:rsidR="00660C5E" w:rsidRPr="003F6596" w14:paraId="099CDF38" w14:textId="77777777" w:rsidTr="00593D53">
        <w:tc>
          <w:tcPr>
            <w:tcW w:w="4428" w:type="dxa"/>
            <w:shd w:val="clear" w:color="auto" w:fill="D9E2F3"/>
            <w:vAlign w:val="center"/>
          </w:tcPr>
          <w:p w14:paraId="1E891D5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D36C7D5" w14:textId="77777777" w:rsidR="00660C5E" w:rsidRPr="003F6596" w:rsidRDefault="00660C5E" w:rsidP="00593D53">
            <w:pPr>
              <w:rPr>
                <w:rFonts w:ascii="GHEA Grapalat" w:eastAsia="GHEA Grapalat" w:hAnsi="GHEA Grapalat" w:cs="GHEA Grapalat"/>
                <w:sz w:val="20"/>
                <w:szCs w:val="20"/>
              </w:rPr>
            </w:pPr>
          </w:p>
        </w:tc>
      </w:tr>
      <w:tr w:rsidR="00660C5E" w:rsidRPr="003F6596" w14:paraId="4C1D6816" w14:textId="77777777" w:rsidTr="00593D53">
        <w:tc>
          <w:tcPr>
            <w:tcW w:w="4428" w:type="dxa"/>
            <w:shd w:val="clear" w:color="auto" w:fill="D9E2F3"/>
            <w:vAlign w:val="center"/>
          </w:tcPr>
          <w:p w14:paraId="622C1A9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1051C59" w14:textId="77777777" w:rsidR="00660C5E" w:rsidRPr="003F6596" w:rsidRDefault="00660C5E" w:rsidP="00593D53">
            <w:pPr>
              <w:rPr>
                <w:rFonts w:ascii="GHEA Grapalat" w:eastAsia="GHEA Grapalat" w:hAnsi="GHEA Grapalat" w:cs="GHEA Grapalat"/>
                <w:sz w:val="20"/>
                <w:szCs w:val="20"/>
              </w:rPr>
            </w:pPr>
          </w:p>
        </w:tc>
      </w:tr>
      <w:tr w:rsidR="00660C5E" w:rsidRPr="003F6596" w14:paraId="576C38B3" w14:textId="77777777" w:rsidTr="00593D53">
        <w:tc>
          <w:tcPr>
            <w:tcW w:w="4428" w:type="dxa"/>
            <w:shd w:val="clear" w:color="auto" w:fill="D9E2F3"/>
            <w:vAlign w:val="center"/>
          </w:tcPr>
          <w:p w14:paraId="1F2EE11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647E2C09" w14:textId="77777777" w:rsidR="00660C5E" w:rsidRPr="003F6596" w:rsidRDefault="00660C5E" w:rsidP="00593D53">
            <w:pPr>
              <w:rPr>
                <w:rFonts w:ascii="GHEA Grapalat" w:eastAsia="GHEA Grapalat" w:hAnsi="GHEA Grapalat" w:cs="GHEA Grapalat"/>
                <w:sz w:val="20"/>
                <w:szCs w:val="20"/>
              </w:rPr>
            </w:pPr>
          </w:p>
        </w:tc>
      </w:tr>
      <w:tr w:rsidR="00660C5E" w:rsidRPr="003F6596" w14:paraId="5A54212D" w14:textId="77777777" w:rsidTr="00593D53">
        <w:tc>
          <w:tcPr>
            <w:tcW w:w="4428" w:type="dxa"/>
            <w:shd w:val="clear" w:color="auto" w:fill="D9E2F3"/>
            <w:vAlign w:val="center"/>
          </w:tcPr>
          <w:p w14:paraId="6DC8064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2DA627DD" w14:textId="77777777" w:rsidR="00660C5E" w:rsidRPr="003F6596" w:rsidRDefault="00660C5E" w:rsidP="00593D53">
            <w:pPr>
              <w:rPr>
                <w:rFonts w:ascii="GHEA Grapalat" w:eastAsia="GHEA Grapalat" w:hAnsi="GHEA Grapalat" w:cs="GHEA Grapalat"/>
                <w:sz w:val="20"/>
                <w:szCs w:val="20"/>
              </w:rPr>
            </w:pPr>
          </w:p>
        </w:tc>
      </w:tr>
    </w:tbl>
    <w:p w14:paraId="688997A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0D0FC3C" w14:textId="77777777" w:rsidTr="00593D53">
        <w:tc>
          <w:tcPr>
            <w:tcW w:w="4428" w:type="dxa"/>
            <w:shd w:val="clear" w:color="auto" w:fill="D9E2F3"/>
            <w:vAlign w:val="center"/>
          </w:tcPr>
          <w:p w14:paraId="018BFFD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72E2C5F3" w14:textId="77777777" w:rsidR="00660C5E" w:rsidRPr="003F6596" w:rsidRDefault="00660C5E" w:rsidP="00593D53">
            <w:pPr>
              <w:rPr>
                <w:rFonts w:ascii="GHEA Grapalat" w:eastAsia="GHEA Grapalat" w:hAnsi="GHEA Grapalat" w:cs="GHEA Grapalat"/>
                <w:sz w:val="20"/>
                <w:szCs w:val="20"/>
              </w:rPr>
            </w:pPr>
          </w:p>
        </w:tc>
      </w:tr>
      <w:tr w:rsidR="00660C5E" w:rsidRPr="003F6596" w14:paraId="5837C051" w14:textId="77777777" w:rsidTr="00593D53">
        <w:tc>
          <w:tcPr>
            <w:tcW w:w="4428" w:type="dxa"/>
            <w:shd w:val="clear" w:color="auto" w:fill="D9E2F3"/>
            <w:vAlign w:val="center"/>
          </w:tcPr>
          <w:p w14:paraId="6C6939A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BD67E5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EB887A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DD9D04B"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818CA86"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2853DEF1" w14:textId="77777777" w:rsidTr="00593D53">
        <w:tc>
          <w:tcPr>
            <w:tcW w:w="4428" w:type="dxa"/>
            <w:shd w:val="clear" w:color="auto" w:fill="D9E2F3"/>
            <w:vAlign w:val="center"/>
          </w:tcPr>
          <w:p w14:paraId="4A1E6B7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0C0EA16F" w14:textId="77777777" w:rsidR="00660C5E" w:rsidRPr="003F6596" w:rsidRDefault="00660C5E" w:rsidP="00593D53">
            <w:pPr>
              <w:rPr>
                <w:rFonts w:ascii="GHEA Grapalat" w:eastAsia="GHEA Grapalat" w:hAnsi="GHEA Grapalat" w:cs="GHEA Grapalat"/>
                <w:sz w:val="20"/>
                <w:szCs w:val="20"/>
              </w:rPr>
            </w:pPr>
          </w:p>
        </w:tc>
      </w:tr>
      <w:tr w:rsidR="00660C5E" w:rsidRPr="003F6596" w14:paraId="0DC24275" w14:textId="77777777" w:rsidTr="00593D53">
        <w:tc>
          <w:tcPr>
            <w:tcW w:w="4428" w:type="dxa"/>
            <w:shd w:val="clear" w:color="auto" w:fill="D9E2F3"/>
            <w:vAlign w:val="center"/>
          </w:tcPr>
          <w:p w14:paraId="349C7F3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72C86B1E" w14:textId="77777777" w:rsidR="00660C5E" w:rsidRPr="003F6596" w:rsidRDefault="00660C5E" w:rsidP="00593D53">
            <w:pPr>
              <w:rPr>
                <w:rFonts w:ascii="GHEA Grapalat" w:eastAsia="GHEA Grapalat" w:hAnsi="GHEA Grapalat" w:cs="GHEA Grapalat"/>
                <w:sz w:val="20"/>
                <w:szCs w:val="20"/>
              </w:rPr>
            </w:pPr>
          </w:p>
        </w:tc>
      </w:tr>
      <w:tr w:rsidR="00660C5E" w:rsidRPr="003F6596" w14:paraId="57789B38" w14:textId="77777777" w:rsidTr="00593D53">
        <w:tc>
          <w:tcPr>
            <w:tcW w:w="4428" w:type="dxa"/>
            <w:shd w:val="clear" w:color="auto" w:fill="D9E2F3"/>
            <w:vAlign w:val="center"/>
          </w:tcPr>
          <w:p w14:paraId="707C2CF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6D6BF5F" w14:textId="77777777" w:rsidR="00660C5E" w:rsidRPr="003F6596" w:rsidRDefault="00660C5E" w:rsidP="00593D53">
            <w:pPr>
              <w:rPr>
                <w:rFonts w:ascii="GHEA Grapalat" w:eastAsia="GHEA Grapalat" w:hAnsi="GHEA Grapalat" w:cs="GHEA Grapalat"/>
                <w:sz w:val="20"/>
                <w:szCs w:val="20"/>
              </w:rPr>
            </w:pPr>
          </w:p>
        </w:tc>
      </w:tr>
      <w:tr w:rsidR="00660C5E" w:rsidRPr="003F6596" w14:paraId="7EBED9F5" w14:textId="77777777" w:rsidTr="00593D53">
        <w:tc>
          <w:tcPr>
            <w:tcW w:w="4428" w:type="dxa"/>
            <w:shd w:val="clear" w:color="auto" w:fill="D9E2F3"/>
            <w:vAlign w:val="center"/>
          </w:tcPr>
          <w:p w14:paraId="48E788E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57C3D1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A4186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BC870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0E12764D" w14:textId="77777777" w:rsidTr="00593D53">
        <w:tc>
          <w:tcPr>
            <w:tcW w:w="4428" w:type="dxa"/>
            <w:shd w:val="clear" w:color="auto" w:fill="D9E2F3"/>
            <w:vAlign w:val="center"/>
          </w:tcPr>
          <w:p w14:paraId="2D95480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2F7F8D9" w14:textId="77777777" w:rsidR="00660C5E" w:rsidRPr="003F6596" w:rsidRDefault="00660C5E" w:rsidP="00593D53">
            <w:pPr>
              <w:rPr>
                <w:rFonts w:ascii="GHEA Grapalat" w:eastAsia="GHEA Grapalat" w:hAnsi="GHEA Grapalat" w:cs="GHEA Grapalat"/>
                <w:sz w:val="20"/>
                <w:szCs w:val="20"/>
              </w:rPr>
            </w:pPr>
          </w:p>
        </w:tc>
      </w:tr>
      <w:tr w:rsidR="00660C5E" w:rsidRPr="003F6596" w14:paraId="58865BF2" w14:textId="77777777" w:rsidTr="00593D53">
        <w:tc>
          <w:tcPr>
            <w:tcW w:w="4428" w:type="dxa"/>
            <w:shd w:val="clear" w:color="auto" w:fill="D9E2F3"/>
            <w:vAlign w:val="center"/>
          </w:tcPr>
          <w:p w14:paraId="755116C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2E4A478" w14:textId="77777777" w:rsidR="00660C5E" w:rsidRPr="003F6596" w:rsidRDefault="00660C5E" w:rsidP="00593D53">
            <w:pPr>
              <w:rPr>
                <w:rFonts w:ascii="GHEA Grapalat" w:eastAsia="GHEA Grapalat" w:hAnsi="GHEA Grapalat" w:cs="GHEA Grapalat"/>
                <w:sz w:val="20"/>
                <w:szCs w:val="20"/>
              </w:rPr>
            </w:pPr>
          </w:p>
        </w:tc>
      </w:tr>
      <w:tr w:rsidR="00660C5E" w:rsidRPr="003F6596" w14:paraId="5C009E45" w14:textId="77777777" w:rsidTr="00593D53">
        <w:tc>
          <w:tcPr>
            <w:tcW w:w="4428" w:type="dxa"/>
            <w:shd w:val="clear" w:color="auto" w:fill="D9E2F3"/>
            <w:vAlign w:val="center"/>
          </w:tcPr>
          <w:p w14:paraId="3582304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E82D3B5" w14:textId="77777777" w:rsidR="00660C5E" w:rsidRPr="003F6596" w:rsidRDefault="00660C5E" w:rsidP="00593D53">
            <w:pPr>
              <w:rPr>
                <w:rFonts w:ascii="GHEA Grapalat" w:eastAsia="GHEA Grapalat" w:hAnsi="GHEA Grapalat" w:cs="GHEA Grapalat"/>
                <w:sz w:val="20"/>
                <w:szCs w:val="20"/>
              </w:rPr>
            </w:pPr>
          </w:p>
        </w:tc>
      </w:tr>
      <w:tr w:rsidR="00660C5E" w:rsidRPr="003F6596" w14:paraId="4EFA7E6D" w14:textId="77777777" w:rsidTr="00593D53">
        <w:tc>
          <w:tcPr>
            <w:tcW w:w="4428" w:type="dxa"/>
            <w:shd w:val="clear" w:color="auto" w:fill="D9E2F3"/>
            <w:vAlign w:val="center"/>
          </w:tcPr>
          <w:p w14:paraId="1EC49CE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7C4099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6B1684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D1077E"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40195C31"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95DE8F5" w14:textId="77777777" w:rsidTr="00593D53">
        <w:tc>
          <w:tcPr>
            <w:tcW w:w="4428" w:type="dxa"/>
            <w:shd w:val="clear" w:color="auto" w:fill="D9E2F3"/>
            <w:vAlign w:val="center"/>
          </w:tcPr>
          <w:p w14:paraId="27F2A18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222BE787" w14:textId="77777777" w:rsidR="00660C5E" w:rsidRPr="003F6596" w:rsidRDefault="00660C5E" w:rsidP="00593D53">
            <w:pPr>
              <w:rPr>
                <w:rFonts w:ascii="GHEA Grapalat" w:eastAsia="GHEA Grapalat" w:hAnsi="GHEA Grapalat" w:cs="GHEA Grapalat"/>
                <w:sz w:val="20"/>
                <w:szCs w:val="20"/>
              </w:rPr>
            </w:pPr>
          </w:p>
        </w:tc>
      </w:tr>
      <w:tr w:rsidR="00660C5E" w:rsidRPr="003F6596" w14:paraId="02F9ED0C" w14:textId="77777777" w:rsidTr="00593D53">
        <w:tc>
          <w:tcPr>
            <w:tcW w:w="4428" w:type="dxa"/>
            <w:shd w:val="clear" w:color="auto" w:fill="D9E2F3"/>
            <w:vAlign w:val="center"/>
          </w:tcPr>
          <w:p w14:paraId="72BEBA5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19FFBCC7" w14:textId="77777777" w:rsidR="00660C5E" w:rsidRPr="003F6596" w:rsidRDefault="00660C5E" w:rsidP="00593D53">
            <w:pPr>
              <w:rPr>
                <w:rFonts w:ascii="GHEA Grapalat" w:eastAsia="GHEA Grapalat" w:hAnsi="GHEA Grapalat" w:cs="GHEA Grapalat"/>
                <w:sz w:val="20"/>
                <w:szCs w:val="20"/>
              </w:rPr>
            </w:pPr>
          </w:p>
        </w:tc>
      </w:tr>
      <w:tr w:rsidR="00660C5E" w:rsidRPr="003F6596" w14:paraId="62D15D42" w14:textId="77777777" w:rsidTr="00593D53">
        <w:tc>
          <w:tcPr>
            <w:tcW w:w="4428" w:type="dxa"/>
            <w:shd w:val="clear" w:color="auto" w:fill="D9E2F3"/>
            <w:vAlign w:val="center"/>
          </w:tcPr>
          <w:p w14:paraId="4907952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42F241C1" w14:textId="77777777" w:rsidR="00660C5E" w:rsidRPr="003F6596" w:rsidRDefault="00660C5E" w:rsidP="00593D53">
            <w:pPr>
              <w:rPr>
                <w:rFonts w:ascii="GHEA Grapalat" w:eastAsia="GHEA Grapalat" w:hAnsi="GHEA Grapalat" w:cs="GHEA Grapalat"/>
                <w:sz w:val="20"/>
                <w:szCs w:val="20"/>
              </w:rPr>
            </w:pPr>
          </w:p>
        </w:tc>
      </w:tr>
      <w:tr w:rsidR="00660C5E" w:rsidRPr="003F6596" w14:paraId="5E06FAF4" w14:textId="77777777" w:rsidTr="00593D53">
        <w:tc>
          <w:tcPr>
            <w:tcW w:w="4428" w:type="dxa"/>
            <w:shd w:val="clear" w:color="auto" w:fill="D9E2F3"/>
            <w:vAlign w:val="center"/>
          </w:tcPr>
          <w:p w14:paraId="14F3862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D6DF2C3" w14:textId="77777777" w:rsidR="00660C5E" w:rsidRPr="003F6596" w:rsidRDefault="00660C5E" w:rsidP="00593D53">
            <w:pPr>
              <w:rPr>
                <w:rFonts w:ascii="GHEA Grapalat" w:eastAsia="GHEA Grapalat" w:hAnsi="GHEA Grapalat" w:cs="GHEA Grapalat"/>
                <w:sz w:val="20"/>
                <w:szCs w:val="20"/>
              </w:rPr>
            </w:pPr>
          </w:p>
        </w:tc>
      </w:tr>
      <w:tr w:rsidR="00660C5E" w:rsidRPr="003F6596" w14:paraId="4146E656" w14:textId="77777777" w:rsidTr="00593D53">
        <w:tc>
          <w:tcPr>
            <w:tcW w:w="4428" w:type="dxa"/>
            <w:shd w:val="clear" w:color="auto" w:fill="D9E2F3"/>
            <w:vAlign w:val="center"/>
          </w:tcPr>
          <w:p w14:paraId="4CD653D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55BE401" w14:textId="77777777" w:rsidR="00660C5E" w:rsidRPr="003F6596" w:rsidRDefault="00660C5E" w:rsidP="00593D53">
            <w:pPr>
              <w:rPr>
                <w:rFonts w:ascii="GHEA Grapalat" w:eastAsia="GHEA Grapalat" w:hAnsi="GHEA Grapalat" w:cs="GHEA Grapalat"/>
                <w:sz w:val="20"/>
                <w:szCs w:val="20"/>
              </w:rPr>
            </w:pPr>
          </w:p>
        </w:tc>
      </w:tr>
      <w:tr w:rsidR="00660C5E" w:rsidRPr="003F6596" w14:paraId="6757D1AF" w14:textId="77777777" w:rsidTr="00593D53">
        <w:tc>
          <w:tcPr>
            <w:tcW w:w="4428" w:type="dxa"/>
            <w:shd w:val="clear" w:color="auto" w:fill="D9E2F3"/>
            <w:vAlign w:val="center"/>
          </w:tcPr>
          <w:p w14:paraId="57FF414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7677A73D" w14:textId="77777777" w:rsidR="00660C5E" w:rsidRPr="003F6596" w:rsidRDefault="00660C5E" w:rsidP="00593D53">
            <w:pPr>
              <w:rPr>
                <w:rFonts w:ascii="GHEA Grapalat" w:eastAsia="GHEA Grapalat" w:hAnsi="GHEA Grapalat" w:cs="GHEA Grapalat"/>
                <w:sz w:val="20"/>
                <w:szCs w:val="20"/>
              </w:rPr>
            </w:pPr>
          </w:p>
        </w:tc>
      </w:tr>
    </w:tbl>
    <w:p w14:paraId="2F14109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9A5B977" w14:textId="77777777" w:rsidTr="00593D53">
        <w:tc>
          <w:tcPr>
            <w:tcW w:w="4428" w:type="dxa"/>
            <w:shd w:val="clear" w:color="auto" w:fill="D9E2F3"/>
            <w:vAlign w:val="center"/>
          </w:tcPr>
          <w:p w14:paraId="2FCD983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D567A7B" w14:textId="77777777" w:rsidR="00660C5E" w:rsidRPr="003F6596" w:rsidRDefault="00660C5E" w:rsidP="00593D53">
            <w:pPr>
              <w:rPr>
                <w:rFonts w:ascii="GHEA Grapalat" w:eastAsia="GHEA Grapalat" w:hAnsi="GHEA Grapalat" w:cs="GHEA Grapalat"/>
                <w:sz w:val="20"/>
                <w:szCs w:val="20"/>
              </w:rPr>
            </w:pPr>
          </w:p>
        </w:tc>
      </w:tr>
      <w:tr w:rsidR="00660C5E" w:rsidRPr="003F6596" w14:paraId="0DB433D5" w14:textId="77777777" w:rsidTr="00593D53">
        <w:tc>
          <w:tcPr>
            <w:tcW w:w="4428" w:type="dxa"/>
            <w:shd w:val="clear" w:color="auto" w:fill="D9E2F3"/>
            <w:vAlign w:val="center"/>
          </w:tcPr>
          <w:p w14:paraId="65C902F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6B82A300" w14:textId="77777777" w:rsidR="00660C5E" w:rsidRPr="003F6596" w:rsidRDefault="00660C5E" w:rsidP="00593D53">
            <w:pPr>
              <w:rPr>
                <w:rFonts w:ascii="GHEA Grapalat" w:eastAsia="GHEA Grapalat" w:hAnsi="GHEA Grapalat" w:cs="GHEA Grapalat"/>
                <w:sz w:val="20"/>
                <w:szCs w:val="20"/>
              </w:rPr>
            </w:pPr>
          </w:p>
        </w:tc>
      </w:tr>
      <w:tr w:rsidR="00660C5E" w:rsidRPr="003F6596" w14:paraId="1DD1AA46" w14:textId="77777777" w:rsidTr="00593D53">
        <w:tc>
          <w:tcPr>
            <w:tcW w:w="4428" w:type="dxa"/>
            <w:shd w:val="clear" w:color="auto" w:fill="D9E2F3"/>
            <w:vAlign w:val="center"/>
          </w:tcPr>
          <w:p w14:paraId="55353D8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6866B5C" w14:textId="77777777" w:rsidR="00660C5E" w:rsidRPr="003F6596" w:rsidRDefault="00660C5E" w:rsidP="00593D53">
            <w:pPr>
              <w:rPr>
                <w:rFonts w:ascii="GHEA Grapalat" w:eastAsia="GHEA Grapalat" w:hAnsi="GHEA Grapalat" w:cs="GHEA Grapalat"/>
                <w:sz w:val="20"/>
                <w:szCs w:val="20"/>
              </w:rPr>
            </w:pPr>
          </w:p>
        </w:tc>
      </w:tr>
      <w:tr w:rsidR="00660C5E" w:rsidRPr="003F6596" w14:paraId="69B7D513" w14:textId="77777777" w:rsidTr="00593D53">
        <w:tc>
          <w:tcPr>
            <w:tcW w:w="4428" w:type="dxa"/>
            <w:shd w:val="clear" w:color="auto" w:fill="D9E2F3"/>
            <w:vAlign w:val="center"/>
          </w:tcPr>
          <w:p w14:paraId="0F7E110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72600BF6" w14:textId="77777777" w:rsidR="00660C5E" w:rsidRPr="003F6596" w:rsidRDefault="00660C5E" w:rsidP="00593D53">
            <w:pPr>
              <w:rPr>
                <w:rFonts w:ascii="GHEA Grapalat" w:eastAsia="GHEA Grapalat" w:hAnsi="GHEA Grapalat" w:cs="GHEA Grapalat"/>
                <w:sz w:val="20"/>
                <w:szCs w:val="20"/>
              </w:rPr>
            </w:pPr>
          </w:p>
        </w:tc>
      </w:tr>
      <w:tr w:rsidR="00660C5E" w:rsidRPr="003F6596" w14:paraId="53E3B011" w14:textId="77777777" w:rsidTr="00593D53">
        <w:tc>
          <w:tcPr>
            <w:tcW w:w="4428" w:type="dxa"/>
            <w:shd w:val="clear" w:color="auto" w:fill="D9E2F3"/>
            <w:vAlign w:val="center"/>
          </w:tcPr>
          <w:p w14:paraId="4C762BB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C78084F" w14:textId="77777777" w:rsidR="00660C5E" w:rsidRPr="003F6596" w:rsidRDefault="00660C5E" w:rsidP="00593D53">
            <w:pPr>
              <w:rPr>
                <w:rFonts w:ascii="GHEA Grapalat" w:eastAsia="GHEA Grapalat" w:hAnsi="GHEA Grapalat" w:cs="GHEA Grapalat"/>
                <w:sz w:val="20"/>
                <w:szCs w:val="20"/>
              </w:rPr>
            </w:pPr>
          </w:p>
        </w:tc>
      </w:tr>
    </w:tbl>
    <w:p w14:paraId="60E64F45"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1A57D782" w14:textId="77777777" w:rsidTr="00593D53">
        <w:tc>
          <w:tcPr>
            <w:tcW w:w="4428" w:type="dxa"/>
            <w:shd w:val="clear" w:color="auto" w:fill="D9E2F3"/>
            <w:vAlign w:val="center"/>
          </w:tcPr>
          <w:p w14:paraId="7E7BF4C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469CFDA" w14:textId="77777777" w:rsidR="00660C5E" w:rsidRPr="003F6596" w:rsidRDefault="00660C5E" w:rsidP="00593D53">
            <w:pPr>
              <w:rPr>
                <w:rFonts w:ascii="GHEA Grapalat" w:eastAsia="GHEA Grapalat" w:hAnsi="GHEA Grapalat" w:cs="GHEA Grapalat"/>
                <w:sz w:val="20"/>
                <w:szCs w:val="20"/>
              </w:rPr>
            </w:pPr>
          </w:p>
        </w:tc>
      </w:tr>
      <w:tr w:rsidR="00660C5E" w:rsidRPr="003F6596" w14:paraId="548FDAD4" w14:textId="77777777" w:rsidTr="00593D53">
        <w:tc>
          <w:tcPr>
            <w:tcW w:w="4428" w:type="dxa"/>
            <w:shd w:val="clear" w:color="auto" w:fill="D9E2F3"/>
            <w:vAlign w:val="center"/>
          </w:tcPr>
          <w:p w14:paraId="36F34CB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ED24AE4" w14:textId="77777777" w:rsidR="00660C5E" w:rsidRPr="003F6596" w:rsidRDefault="00660C5E" w:rsidP="00593D53">
            <w:pPr>
              <w:rPr>
                <w:rFonts w:ascii="GHEA Grapalat" w:eastAsia="GHEA Grapalat" w:hAnsi="GHEA Grapalat" w:cs="GHEA Grapalat"/>
                <w:sz w:val="20"/>
                <w:szCs w:val="20"/>
              </w:rPr>
            </w:pPr>
          </w:p>
        </w:tc>
      </w:tr>
      <w:tr w:rsidR="00660C5E" w:rsidRPr="003F6596" w14:paraId="0309D4E8" w14:textId="77777777" w:rsidTr="00593D53">
        <w:tc>
          <w:tcPr>
            <w:tcW w:w="4428" w:type="dxa"/>
            <w:shd w:val="clear" w:color="auto" w:fill="D9E2F3"/>
            <w:vAlign w:val="center"/>
          </w:tcPr>
          <w:p w14:paraId="2DCAD4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93C8D69" w14:textId="77777777" w:rsidR="00660C5E" w:rsidRPr="003F6596" w:rsidRDefault="00660C5E" w:rsidP="00593D53">
            <w:pPr>
              <w:rPr>
                <w:rFonts w:ascii="GHEA Grapalat" w:eastAsia="GHEA Grapalat" w:hAnsi="GHEA Grapalat" w:cs="GHEA Grapalat"/>
                <w:sz w:val="20"/>
                <w:szCs w:val="20"/>
              </w:rPr>
            </w:pPr>
          </w:p>
        </w:tc>
      </w:tr>
      <w:tr w:rsidR="00660C5E" w:rsidRPr="003F6596" w14:paraId="7D53FD8A" w14:textId="77777777" w:rsidTr="00593D53">
        <w:tc>
          <w:tcPr>
            <w:tcW w:w="4428" w:type="dxa"/>
            <w:shd w:val="clear" w:color="auto" w:fill="D9E2F3"/>
            <w:vAlign w:val="center"/>
          </w:tcPr>
          <w:p w14:paraId="2B39810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816CA19" w14:textId="77777777" w:rsidR="00660C5E" w:rsidRPr="003F6596" w:rsidRDefault="00660C5E" w:rsidP="00593D53">
            <w:pPr>
              <w:rPr>
                <w:rFonts w:ascii="GHEA Grapalat" w:eastAsia="GHEA Grapalat" w:hAnsi="GHEA Grapalat" w:cs="GHEA Grapalat"/>
                <w:sz w:val="20"/>
                <w:szCs w:val="20"/>
              </w:rPr>
            </w:pPr>
          </w:p>
        </w:tc>
      </w:tr>
    </w:tbl>
    <w:p w14:paraId="1A329CE2"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59CF92E" w14:textId="77777777" w:rsidTr="00593D53">
        <w:tc>
          <w:tcPr>
            <w:tcW w:w="4428" w:type="dxa"/>
            <w:shd w:val="clear" w:color="auto" w:fill="D9E2F3"/>
            <w:vAlign w:val="center"/>
          </w:tcPr>
          <w:p w14:paraId="22B9466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8CF592E" w14:textId="77777777" w:rsidR="00660C5E" w:rsidRPr="003F6596" w:rsidRDefault="00660C5E" w:rsidP="00593D53">
            <w:pPr>
              <w:rPr>
                <w:rFonts w:ascii="GHEA Grapalat" w:eastAsia="GHEA Grapalat" w:hAnsi="GHEA Grapalat" w:cs="GHEA Grapalat"/>
                <w:sz w:val="20"/>
                <w:szCs w:val="20"/>
              </w:rPr>
            </w:pPr>
          </w:p>
        </w:tc>
      </w:tr>
      <w:tr w:rsidR="00660C5E" w:rsidRPr="003F6596" w14:paraId="59CD7E0E" w14:textId="77777777" w:rsidTr="00593D53">
        <w:tc>
          <w:tcPr>
            <w:tcW w:w="4428" w:type="dxa"/>
            <w:shd w:val="clear" w:color="auto" w:fill="D9E2F3"/>
            <w:vAlign w:val="center"/>
          </w:tcPr>
          <w:p w14:paraId="7210076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BF96611" w14:textId="77777777" w:rsidR="00660C5E" w:rsidRPr="003F6596" w:rsidRDefault="00660C5E" w:rsidP="00593D53">
            <w:pPr>
              <w:rPr>
                <w:rFonts w:ascii="GHEA Grapalat" w:eastAsia="GHEA Grapalat" w:hAnsi="GHEA Grapalat" w:cs="GHEA Grapalat"/>
                <w:sz w:val="20"/>
                <w:szCs w:val="20"/>
              </w:rPr>
            </w:pPr>
          </w:p>
        </w:tc>
      </w:tr>
      <w:tr w:rsidR="00660C5E" w:rsidRPr="003F6596" w14:paraId="115804BE" w14:textId="77777777" w:rsidTr="00593D53">
        <w:tc>
          <w:tcPr>
            <w:tcW w:w="4428" w:type="dxa"/>
            <w:shd w:val="clear" w:color="auto" w:fill="D9E2F3"/>
            <w:vAlign w:val="center"/>
          </w:tcPr>
          <w:p w14:paraId="3B69BDD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2A5E53B" w14:textId="77777777" w:rsidR="00660C5E" w:rsidRPr="003F6596" w:rsidRDefault="00660C5E" w:rsidP="00593D53">
            <w:pPr>
              <w:rPr>
                <w:rFonts w:ascii="GHEA Grapalat" w:eastAsia="GHEA Grapalat" w:hAnsi="GHEA Grapalat" w:cs="GHEA Grapalat"/>
                <w:sz w:val="20"/>
                <w:szCs w:val="20"/>
              </w:rPr>
            </w:pPr>
          </w:p>
        </w:tc>
      </w:tr>
      <w:tr w:rsidR="00660C5E" w:rsidRPr="003F6596" w14:paraId="0A7D7452" w14:textId="77777777" w:rsidTr="00593D53">
        <w:tc>
          <w:tcPr>
            <w:tcW w:w="4428" w:type="dxa"/>
            <w:shd w:val="clear" w:color="auto" w:fill="D9E2F3"/>
            <w:vAlign w:val="center"/>
          </w:tcPr>
          <w:p w14:paraId="78BAAD9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CA3298B" w14:textId="77777777" w:rsidR="00660C5E" w:rsidRPr="003F6596" w:rsidRDefault="00660C5E" w:rsidP="00593D53">
            <w:pPr>
              <w:rPr>
                <w:rFonts w:ascii="GHEA Grapalat" w:eastAsia="GHEA Grapalat" w:hAnsi="GHEA Grapalat" w:cs="GHEA Grapalat"/>
                <w:sz w:val="20"/>
                <w:szCs w:val="20"/>
              </w:rPr>
            </w:pPr>
          </w:p>
        </w:tc>
      </w:tr>
    </w:tbl>
    <w:p w14:paraId="09E41175" w14:textId="77777777" w:rsidR="00660C5E" w:rsidRPr="003F6596" w:rsidRDefault="00660C5E" w:rsidP="00660C5E">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660C5E" w:rsidRPr="003F6596" w14:paraId="48349856" w14:textId="77777777" w:rsidTr="00593D53">
        <w:trPr>
          <w:trHeight w:val="20"/>
        </w:trPr>
        <w:tc>
          <w:tcPr>
            <w:tcW w:w="9016" w:type="dxa"/>
            <w:gridSpan w:val="2"/>
            <w:vAlign w:val="center"/>
          </w:tcPr>
          <w:p w14:paraId="0D7E7AA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C5E" w:rsidRPr="003F6596" w14:paraId="41EB8BB3" w14:textId="77777777" w:rsidTr="00593D53">
        <w:trPr>
          <w:trHeight w:val="20"/>
        </w:trPr>
        <w:tc>
          <w:tcPr>
            <w:tcW w:w="4428" w:type="dxa"/>
            <w:shd w:val="clear" w:color="auto" w:fill="D9E2F3"/>
            <w:vAlign w:val="center"/>
          </w:tcPr>
          <w:p w14:paraId="24C4E72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30E4505B" w14:textId="77777777" w:rsidR="00660C5E" w:rsidRPr="003F6596" w:rsidRDefault="00660C5E" w:rsidP="00593D53">
            <w:pPr>
              <w:rPr>
                <w:rFonts w:ascii="GHEA Grapalat" w:eastAsia="GHEA Grapalat" w:hAnsi="GHEA Grapalat" w:cs="GHEA Grapalat"/>
                <w:sz w:val="20"/>
                <w:szCs w:val="20"/>
              </w:rPr>
            </w:pPr>
          </w:p>
        </w:tc>
      </w:tr>
      <w:tr w:rsidR="00660C5E" w:rsidRPr="003F6596" w14:paraId="6D056A91" w14:textId="77777777" w:rsidTr="00593D53">
        <w:trPr>
          <w:trHeight w:val="20"/>
        </w:trPr>
        <w:tc>
          <w:tcPr>
            <w:tcW w:w="4428" w:type="dxa"/>
            <w:shd w:val="clear" w:color="auto" w:fill="D9E2F3"/>
            <w:vAlign w:val="center"/>
          </w:tcPr>
          <w:p w14:paraId="045B274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37FF5D36"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A7A8D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4880A863" w14:textId="77777777" w:rsidTr="00593D53">
        <w:trPr>
          <w:trHeight w:val="20"/>
        </w:trPr>
        <w:tc>
          <w:tcPr>
            <w:tcW w:w="9016" w:type="dxa"/>
            <w:gridSpan w:val="2"/>
            <w:vAlign w:val="center"/>
          </w:tcPr>
          <w:p w14:paraId="03D61F6F"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60C5E" w:rsidRPr="003F6596" w14:paraId="4EC4E817" w14:textId="77777777" w:rsidTr="00593D53">
        <w:trPr>
          <w:trHeight w:val="20"/>
        </w:trPr>
        <w:tc>
          <w:tcPr>
            <w:tcW w:w="9016" w:type="dxa"/>
            <w:gridSpan w:val="2"/>
            <w:vAlign w:val="center"/>
          </w:tcPr>
          <w:p w14:paraId="0AC8A74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30889C7"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C5E" w:rsidRPr="003F6596" w14:paraId="280C5368" w14:textId="77777777" w:rsidTr="00593D53">
        <w:trPr>
          <w:trHeight w:val="20"/>
        </w:trPr>
        <w:tc>
          <w:tcPr>
            <w:tcW w:w="9016" w:type="dxa"/>
            <w:gridSpan w:val="2"/>
            <w:vAlign w:val="center"/>
          </w:tcPr>
          <w:p w14:paraId="299A85D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C5E" w:rsidRPr="003F6596" w14:paraId="48E3DB93" w14:textId="77777777" w:rsidTr="00593D53">
        <w:trPr>
          <w:trHeight w:val="20"/>
        </w:trPr>
        <w:tc>
          <w:tcPr>
            <w:tcW w:w="4508" w:type="dxa"/>
            <w:shd w:val="clear" w:color="auto" w:fill="D9E2F3"/>
            <w:vAlign w:val="center"/>
          </w:tcPr>
          <w:p w14:paraId="7BE8844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2226E31F" w14:textId="77777777" w:rsidR="00660C5E" w:rsidRPr="003F6596" w:rsidRDefault="00660C5E" w:rsidP="00593D53">
            <w:pPr>
              <w:rPr>
                <w:rFonts w:ascii="GHEA Grapalat" w:eastAsia="GHEA Grapalat" w:hAnsi="GHEA Grapalat" w:cs="GHEA Grapalat"/>
                <w:sz w:val="20"/>
                <w:szCs w:val="20"/>
              </w:rPr>
            </w:pPr>
          </w:p>
        </w:tc>
      </w:tr>
      <w:tr w:rsidR="00660C5E" w:rsidRPr="003F6596" w14:paraId="704ADF72" w14:textId="77777777" w:rsidTr="00593D53">
        <w:trPr>
          <w:trHeight w:val="20"/>
        </w:trPr>
        <w:tc>
          <w:tcPr>
            <w:tcW w:w="4508" w:type="dxa"/>
            <w:shd w:val="clear" w:color="auto" w:fill="D9E2F3"/>
            <w:vAlign w:val="center"/>
          </w:tcPr>
          <w:p w14:paraId="686B82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7F898BF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CC725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3F684E0A" w14:textId="77777777" w:rsidTr="00593D53">
        <w:trPr>
          <w:trHeight w:val="20"/>
        </w:trPr>
        <w:tc>
          <w:tcPr>
            <w:tcW w:w="9016" w:type="dxa"/>
            <w:gridSpan w:val="2"/>
            <w:vAlign w:val="center"/>
          </w:tcPr>
          <w:p w14:paraId="036B1DF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60C5E" w:rsidRPr="003F6596" w14:paraId="0B7138DE" w14:textId="77777777" w:rsidTr="00593D53">
        <w:trPr>
          <w:trHeight w:val="20"/>
        </w:trPr>
        <w:tc>
          <w:tcPr>
            <w:tcW w:w="9016" w:type="dxa"/>
            <w:gridSpan w:val="2"/>
            <w:vAlign w:val="center"/>
          </w:tcPr>
          <w:p w14:paraId="1F86A4E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C5E" w:rsidRPr="003F6596" w14:paraId="28980460" w14:textId="77777777" w:rsidTr="00593D53">
        <w:trPr>
          <w:trHeight w:val="20"/>
        </w:trPr>
        <w:tc>
          <w:tcPr>
            <w:tcW w:w="9016" w:type="dxa"/>
            <w:gridSpan w:val="2"/>
            <w:vAlign w:val="center"/>
          </w:tcPr>
          <w:p w14:paraId="119F554C"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60C5E" w:rsidRPr="003F6596" w14:paraId="12D46A38" w14:textId="77777777" w:rsidTr="00593D53">
        <w:trPr>
          <w:trHeight w:val="20"/>
        </w:trPr>
        <w:tc>
          <w:tcPr>
            <w:tcW w:w="9016" w:type="dxa"/>
            <w:gridSpan w:val="2"/>
            <w:vAlign w:val="center"/>
          </w:tcPr>
          <w:p w14:paraId="6AECA07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FBA55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660C5E" w:rsidRPr="003F6596" w14:paraId="64418BED" w14:textId="77777777" w:rsidTr="00593D53">
        <w:tc>
          <w:tcPr>
            <w:tcW w:w="4518" w:type="dxa"/>
            <w:shd w:val="clear" w:color="auto" w:fill="D9E2F3"/>
            <w:vAlign w:val="center"/>
          </w:tcPr>
          <w:p w14:paraId="46038B0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10FA0FEC" w14:textId="77777777" w:rsidR="00660C5E" w:rsidRPr="003F6596" w:rsidRDefault="00660C5E" w:rsidP="00593D53">
            <w:pPr>
              <w:rPr>
                <w:rFonts w:ascii="GHEA Grapalat" w:eastAsia="GHEA Grapalat" w:hAnsi="GHEA Grapalat" w:cs="GHEA Grapalat"/>
                <w:sz w:val="20"/>
                <w:szCs w:val="20"/>
              </w:rPr>
            </w:pPr>
          </w:p>
        </w:tc>
      </w:tr>
      <w:tr w:rsidR="00660C5E" w:rsidRPr="003F6596" w14:paraId="32799FDE" w14:textId="77777777" w:rsidTr="00593D53">
        <w:tc>
          <w:tcPr>
            <w:tcW w:w="4518" w:type="dxa"/>
            <w:shd w:val="clear" w:color="auto" w:fill="D9E2F3"/>
            <w:vAlign w:val="center"/>
          </w:tcPr>
          <w:p w14:paraId="41A1EFF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7C7FD4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EF5458A"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660C5E" w:rsidRPr="003F6596" w14:paraId="1796A6CE" w14:textId="77777777" w:rsidTr="00593D53">
        <w:tc>
          <w:tcPr>
            <w:tcW w:w="4518" w:type="dxa"/>
            <w:shd w:val="clear" w:color="auto" w:fill="D9E2F3"/>
            <w:vAlign w:val="center"/>
          </w:tcPr>
          <w:p w14:paraId="7EF6CE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528B5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2B7933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989E4D0"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C5E" w:rsidRPr="003F6596" w14:paraId="24EFE955" w14:textId="77777777" w:rsidTr="00593D53">
        <w:tc>
          <w:tcPr>
            <w:tcW w:w="2837" w:type="dxa"/>
            <w:shd w:val="clear" w:color="auto" w:fill="D9E2F3"/>
            <w:vAlign w:val="center"/>
          </w:tcPr>
          <w:p w14:paraId="0A1BA6F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E18D20" w14:textId="77777777" w:rsidR="00660C5E" w:rsidRPr="003F6596" w:rsidRDefault="00660C5E" w:rsidP="00593D53">
            <w:pPr>
              <w:rPr>
                <w:rFonts w:ascii="GHEA Grapalat" w:eastAsia="GHEA Grapalat" w:hAnsi="GHEA Grapalat" w:cs="GHEA Grapalat"/>
                <w:sz w:val="20"/>
                <w:szCs w:val="20"/>
              </w:rPr>
            </w:pPr>
          </w:p>
        </w:tc>
      </w:tr>
      <w:tr w:rsidR="00660C5E" w:rsidRPr="003F6596" w14:paraId="42F7F953" w14:textId="77777777" w:rsidTr="00593D53">
        <w:tc>
          <w:tcPr>
            <w:tcW w:w="2837" w:type="dxa"/>
            <w:shd w:val="clear" w:color="auto" w:fill="D9E2F3"/>
            <w:vAlign w:val="center"/>
          </w:tcPr>
          <w:p w14:paraId="22D71A2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1130D74" w14:textId="77777777" w:rsidR="00660C5E" w:rsidRPr="003F6596" w:rsidRDefault="00660C5E" w:rsidP="00593D53">
            <w:pPr>
              <w:rPr>
                <w:rFonts w:ascii="GHEA Grapalat" w:eastAsia="GHEA Grapalat" w:hAnsi="GHEA Grapalat" w:cs="GHEA Grapalat"/>
                <w:sz w:val="20"/>
                <w:szCs w:val="20"/>
              </w:rPr>
            </w:pPr>
          </w:p>
        </w:tc>
      </w:tr>
    </w:tbl>
    <w:p w14:paraId="3E24CB5B"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249A329C"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19973DF4" w14:textId="77777777" w:rsidTr="00593D53">
        <w:tc>
          <w:tcPr>
            <w:tcW w:w="4518" w:type="dxa"/>
            <w:shd w:val="clear" w:color="auto" w:fill="D9E2F3"/>
            <w:vAlign w:val="center"/>
          </w:tcPr>
          <w:p w14:paraId="4A94484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35A51805" w14:textId="77777777" w:rsidR="00660C5E" w:rsidRPr="003F6596" w:rsidRDefault="00660C5E" w:rsidP="00593D53">
            <w:pPr>
              <w:rPr>
                <w:rFonts w:ascii="GHEA Grapalat" w:eastAsia="GHEA Grapalat" w:hAnsi="GHEA Grapalat" w:cs="GHEA Grapalat"/>
                <w:sz w:val="20"/>
                <w:szCs w:val="20"/>
              </w:rPr>
            </w:pPr>
          </w:p>
        </w:tc>
      </w:tr>
      <w:tr w:rsidR="00660C5E" w:rsidRPr="003F6596" w14:paraId="57FEAE8D" w14:textId="77777777" w:rsidTr="00593D53">
        <w:tc>
          <w:tcPr>
            <w:tcW w:w="4518" w:type="dxa"/>
            <w:shd w:val="clear" w:color="auto" w:fill="D9E2F3"/>
            <w:vAlign w:val="center"/>
          </w:tcPr>
          <w:p w14:paraId="5A306DB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0EEDE88A" w14:textId="77777777" w:rsidR="00660C5E" w:rsidRPr="003F6596" w:rsidRDefault="00660C5E" w:rsidP="00593D53">
            <w:pPr>
              <w:rPr>
                <w:rFonts w:ascii="GHEA Grapalat" w:eastAsia="GHEA Grapalat" w:hAnsi="GHEA Grapalat" w:cs="GHEA Grapalat"/>
                <w:sz w:val="20"/>
                <w:szCs w:val="20"/>
              </w:rPr>
            </w:pPr>
          </w:p>
        </w:tc>
      </w:tr>
      <w:tr w:rsidR="00660C5E" w:rsidRPr="003F6596" w14:paraId="77E91907" w14:textId="77777777" w:rsidTr="00593D53">
        <w:tc>
          <w:tcPr>
            <w:tcW w:w="4518" w:type="dxa"/>
            <w:shd w:val="clear" w:color="auto" w:fill="D9E2F3"/>
            <w:vAlign w:val="center"/>
          </w:tcPr>
          <w:p w14:paraId="607B4EC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58B3124" w14:textId="77777777" w:rsidR="00660C5E" w:rsidRPr="003F6596" w:rsidRDefault="00660C5E" w:rsidP="00593D53">
            <w:pPr>
              <w:rPr>
                <w:rFonts w:ascii="GHEA Grapalat" w:eastAsia="GHEA Grapalat" w:hAnsi="GHEA Grapalat" w:cs="GHEA Grapalat"/>
                <w:sz w:val="20"/>
                <w:szCs w:val="20"/>
              </w:rPr>
            </w:pPr>
          </w:p>
        </w:tc>
      </w:tr>
      <w:tr w:rsidR="00660C5E" w:rsidRPr="003F6596" w14:paraId="33759654" w14:textId="77777777" w:rsidTr="00593D53">
        <w:tc>
          <w:tcPr>
            <w:tcW w:w="4518" w:type="dxa"/>
            <w:shd w:val="clear" w:color="auto" w:fill="D9E2F3"/>
            <w:vAlign w:val="center"/>
          </w:tcPr>
          <w:p w14:paraId="447211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7188A11" w14:textId="77777777" w:rsidR="00660C5E" w:rsidRPr="003F6596" w:rsidRDefault="00660C5E" w:rsidP="00593D53">
            <w:pPr>
              <w:rPr>
                <w:rFonts w:ascii="GHEA Grapalat" w:eastAsia="GHEA Grapalat" w:hAnsi="GHEA Grapalat" w:cs="GHEA Grapalat"/>
                <w:sz w:val="20"/>
                <w:szCs w:val="20"/>
              </w:rPr>
            </w:pPr>
          </w:p>
        </w:tc>
      </w:tr>
      <w:tr w:rsidR="00660C5E" w:rsidRPr="003F6596" w14:paraId="6AF7DA68" w14:textId="77777777" w:rsidTr="00593D53">
        <w:tc>
          <w:tcPr>
            <w:tcW w:w="4518" w:type="dxa"/>
            <w:shd w:val="clear" w:color="auto" w:fill="D9E2F3"/>
            <w:vAlign w:val="center"/>
          </w:tcPr>
          <w:p w14:paraId="4114DA6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580C4D21" w14:textId="77777777" w:rsidR="00660C5E" w:rsidRPr="003F6596" w:rsidRDefault="00660C5E" w:rsidP="00593D53">
            <w:pPr>
              <w:rPr>
                <w:rFonts w:ascii="GHEA Grapalat" w:eastAsia="GHEA Grapalat" w:hAnsi="GHEA Grapalat" w:cs="GHEA Grapalat"/>
                <w:sz w:val="20"/>
                <w:szCs w:val="20"/>
              </w:rPr>
            </w:pPr>
          </w:p>
        </w:tc>
      </w:tr>
      <w:tr w:rsidR="00660C5E" w:rsidRPr="003F6596" w14:paraId="5F65ADE1" w14:textId="77777777" w:rsidTr="00593D53">
        <w:tc>
          <w:tcPr>
            <w:tcW w:w="4518" w:type="dxa"/>
            <w:shd w:val="clear" w:color="auto" w:fill="D9E2F3"/>
            <w:vAlign w:val="center"/>
          </w:tcPr>
          <w:p w14:paraId="4182A57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4C11BBFD" w14:textId="77777777" w:rsidR="00660C5E" w:rsidRPr="003F6596" w:rsidRDefault="00660C5E" w:rsidP="00593D53">
            <w:pPr>
              <w:rPr>
                <w:rFonts w:ascii="GHEA Grapalat" w:eastAsia="GHEA Grapalat" w:hAnsi="GHEA Grapalat" w:cs="GHEA Grapalat"/>
                <w:sz w:val="20"/>
                <w:szCs w:val="20"/>
              </w:rPr>
            </w:pPr>
          </w:p>
        </w:tc>
      </w:tr>
      <w:tr w:rsidR="00660C5E" w:rsidRPr="003F6596" w14:paraId="24AF5C2C" w14:textId="77777777" w:rsidTr="00593D53">
        <w:tc>
          <w:tcPr>
            <w:tcW w:w="4518" w:type="dxa"/>
            <w:shd w:val="clear" w:color="auto" w:fill="D9E2F3"/>
            <w:vAlign w:val="center"/>
          </w:tcPr>
          <w:p w14:paraId="5ACC69D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6F04C2BA" w14:textId="77777777" w:rsidR="00660C5E" w:rsidRPr="003F6596" w:rsidRDefault="00660C5E" w:rsidP="00593D53">
            <w:pPr>
              <w:rPr>
                <w:rFonts w:ascii="GHEA Grapalat" w:eastAsia="GHEA Grapalat" w:hAnsi="GHEA Grapalat" w:cs="GHEA Grapalat"/>
                <w:sz w:val="20"/>
                <w:szCs w:val="20"/>
              </w:rPr>
            </w:pPr>
          </w:p>
        </w:tc>
      </w:tr>
    </w:tbl>
    <w:p w14:paraId="766FCE8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23C83F1A" w14:textId="77777777" w:rsidTr="00593D53">
        <w:trPr>
          <w:trHeight w:val="20"/>
        </w:trPr>
        <w:tc>
          <w:tcPr>
            <w:tcW w:w="4518" w:type="dxa"/>
            <w:vMerge w:val="restart"/>
            <w:shd w:val="clear" w:color="auto" w:fill="D9E2F3"/>
            <w:vAlign w:val="center"/>
          </w:tcPr>
          <w:p w14:paraId="3A5353B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29BF1D00" w14:textId="77777777" w:rsidR="00660C5E" w:rsidRPr="003F6596" w:rsidRDefault="00660C5E" w:rsidP="00593D53">
            <w:pPr>
              <w:rPr>
                <w:rFonts w:ascii="GHEA Grapalat" w:eastAsia="GHEA Grapalat" w:hAnsi="GHEA Grapalat" w:cs="GHEA Grapalat"/>
                <w:sz w:val="20"/>
                <w:szCs w:val="20"/>
              </w:rPr>
            </w:pPr>
          </w:p>
        </w:tc>
      </w:tr>
      <w:tr w:rsidR="00660C5E" w:rsidRPr="003F6596" w14:paraId="7C52B114" w14:textId="77777777" w:rsidTr="00593D53">
        <w:trPr>
          <w:trHeight w:val="20"/>
        </w:trPr>
        <w:tc>
          <w:tcPr>
            <w:tcW w:w="4518" w:type="dxa"/>
            <w:vMerge/>
            <w:shd w:val="clear" w:color="auto" w:fill="D9E2F3"/>
            <w:vAlign w:val="center"/>
          </w:tcPr>
          <w:p w14:paraId="5429817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75894D6" w14:textId="77777777" w:rsidR="00660C5E" w:rsidRPr="003F6596" w:rsidRDefault="00660C5E" w:rsidP="00593D53">
            <w:pPr>
              <w:rPr>
                <w:rFonts w:ascii="GHEA Grapalat" w:eastAsia="GHEA Grapalat" w:hAnsi="GHEA Grapalat" w:cs="GHEA Grapalat"/>
                <w:sz w:val="20"/>
                <w:szCs w:val="20"/>
              </w:rPr>
            </w:pPr>
          </w:p>
        </w:tc>
      </w:tr>
      <w:tr w:rsidR="00660C5E" w:rsidRPr="003F6596" w14:paraId="52C2154E" w14:textId="77777777" w:rsidTr="00593D53">
        <w:trPr>
          <w:trHeight w:val="20"/>
        </w:trPr>
        <w:tc>
          <w:tcPr>
            <w:tcW w:w="4518" w:type="dxa"/>
            <w:vMerge/>
            <w:shd w:val="clear" w:color="auto" w:fill="D9E2F3"/>
            <w:vAlign w:val="center"/>
          </w:tcPr>
          <w:p w14:paraId="0B60363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50CAFD4" w14:textId="77777777" w:rsidR="00660C5E" w:rsidRPr="003F6596" w:rsidRDefault="00660C5E" w:rsidP="00593D53">
            <w:pPr>
              <w:rPr>
                <w:rFonts w:ascii="GHEA Grapalat" w:eastAsia="GHEA Grapalat" w:hAnsi="GHEA Grapalat" w:cs="GHEA Grapalat"/>
                <w:sz w:val="20"/>
                <w:szCs w:val="20"/>
              </w:rPr>
            </w:pPr>
          </w:p>
        </w:tc>
      </w:tr>
      <w:tr w:rsidR="00660C5E" w:rsidRPr="003F6596" w14:paraId="1DD8EFA0" w14:textId="77777777" w:rsidTr="00593D53">
        <w:trPr>
          <w:trHeight w:val="20"/>
        </w:trPr>
        <w:tc>
          <w:tcPr>
            <w:tcW w:w="4518" w:type="dxa"/>
            <w:vMerge/>
            <w:shd w:val="clear" w:color="auto" w:fill="D9E2F3"/>
            <w:vAlign w:val="center"/>
          </w:tcPr>
          <w:p w14:paraId="7AB8418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9B5C87C" w14:textId="77777777" w:rsidR="00660C5E" w:rsidRPr="003F6596" w:rsidRDefault="00660C5E" w:rsidP="00593D53">
            <w:pPr>
              <w:rPr>
                <w:rFonts w:ascii="GHEA Grapalat" w:eastAsia="GHEA Grapalat" w:hAnsi="GHEA Grapalat" w:cs="GHEA Grapalat"/>
                <w:sz w:val="20"/>
                <w:szCs w:val="20"/>
              </w:rPr>
            </w:pPr>
          </w:p>
        </w:tc>
      </w:tr>
      <w:tr w:rsidR="00660C5E" w:rsidRPr="003F6596" w14:paraId="4630DBC9" w14:textId="77777777" w:rsidTr="00593D53">
        <w:trPr>
          <w:trHeight w:val="20"/>
        </w:trPr>
        <w:tc>
          <w:tcPr>
            <w:tcW w:w="4518" w:type="dxa"/>
            <w:vMerge/>
            <w:shd w:val="clear" w:color="auto" w:fill="D9E2F3"/>
            <w:vAlign w:val="center"/>
          </w:tcPr>
          <w:p w14:paraId="266D97E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5695D65" w14:textId="77777777" w:rsidR="00660C5E" w:rsidRPr="003F6596" w:rsidRDefault="00660C5E" w:rsidP="00593D53">
            <w:pPr>
              <w:rPr>
                <w:rFonts w:ascii="GHEA Grapalat" w:eastAsia="GHEA Grapalat" w:hAnsi="GHEA Grapalat" w:cs="GHEA Grapalat"/>
                <w:sz w:val="20"/>
                <w:szCs w:val="20"/>
              </w:rPr>
            </w:pPr>
          </w:p>
        </w:tc>
      </w:tr>
    </w:tbl>
    <w:p w14:paraId="5B6C7DA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73392765" w14:textId="77777777" w:rsidTr="00593D53">
        <w:tc>
          <w:tcPr>
            <w:tcW w:w="4518" w:type="dxa"/>
            <w:shd w:val="clear" w:color="auto" w:fill="D9E2F3"/>
            <w:vAlign w:val="center"/>
          </w:tcPr>
          <w:p w14:paraId="6C1DE62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214637A" w14:textId="77777777" w:rsidR="00660C5E" w:rsidRPr="003F6596" w:rsidRDefault="00660C5E" w:rsidP="00593D53">
            <w:pPr>
              <w:rPr>
                <w:rFonts w:ascii="GHEA Grapalat" w:eastAsia="GHEA Grapalat" w:hAnsi="GHEA Grapalat" w:cs="GHEA Grapalat"/>
                <w:sz w:val="20"/>
                <w:szCs w:val="20"/>
              </w:rPr>
            </w:pPr>
          </w:p>
        </w:tc>
      </w:tr>
      <w:tr w:rsidR="00660C5E" w:rsidRPr="003F6596" w14:paraId="4D614800" w14:textId="77777777" w:rsidTr="00593D53">
        <w:tc>
          <w:tcPr>
            <w:tcW w:w="4518" w:type="dxa"/>
            <w:shd w:val="clear" w:color="auto" w:fill="D9E2F3"/>
            <w:vAlign w:val="center"/>
          </w:tcPr>
          <w:p w14:paraId="72A932F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0162A4A" w14:textId="77777777" w:rsidR="00660C5E" w:rsidRPr="003F6596" w:rsidRDefault="00660C5E" w:rsidP="00593D53">
            <w:pPr>
              <w:rPr>
                <w:rFonts w:ascii="GHEA Grapalat" w:eastAsia="GHEA Grapalat" w:hAnsi="GHEA Grapalat" w:cs="GHEA Grapalat"/>
                <w:sz w:val="20"/>
                <w:szCs w:val="20"/>
              </w:rPr>
            </w:pPr>
          </w:p>
        </w:tc>
      </w:tr>
    </w:tbl>
    <w:p w14:paraId="28141027"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660C5E" w:rsidRPr="003F6596" w14:paraId="6BD7BACC" w14:textId="77777777" w:rsidTr="00593D53">
        <w:trPr>
          <w:trHeight w:val="20"/>
        </w:trPr>
        <w:tc>
          <w:tcPr>
            <w:tcW w:w="9918" w:type="dxa"/>
            <w:shd w:val="clear" w:color="auto" w:fill="DBE5F1"/>
          </w:tcPr>
          <w:p w14:paraId="24BC6E14" w14:textId="77777777" w:rsidR="00660C5E" w:rsidRPr="00587230" w:rsidRDefault="00660C5E" w:rsidP="00593D53">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60C5E" w:rsidRPr="003F6596" w14:paraId="25C7FFC8" w14:textId="77777777" w:rsidTr="00593D53">
        <w:trPr>
          <w:trHeight w:val="294"/>
        </w:trPr>
        <w:tc>
          <w:tcPr>
            <w:tcW w:w="9918" w:type="dxa"/>
            <w:shd w:val="clear" w:color="auto" w:fill="auto"/>
          </w:tcPr>
          <w:p w14:paraId="4E261387" w14:textId="77777777" w:rsidR="00660C5E" w:rsidRPr="00587230" w:rsidRDefault="00660C5E" w:rsidP="00593D53">
            <w:pPr>
              <w:rPr>
                <w:rFonts w:ascii="GHEA Grapalat" w:eastAsia="GHEA Grapalat" w:hAnsi="GHEA Grapalat" w:cs="GHEA Grapalat"/>
                <w:b/>
                <w:color w:val="000000"/>
                <w:sz w:val="20"/>
                <w:szCs w:val="20"/>
              </w:rPr>
            </w:pPr>
          </w:p>
        </w:tc>
      </w:tr>
    </w:tbl>
    <w:p w14:paraId="04AC580D" w14:textId="77777777" w:rsidR="00660C5E" w:rsidRPr="003F6596" w:rsidRDefault="00660C5E" w:rsidP="00660C5E">
      <w:pPr>
        <w:pBdr>
          <w:top w:val="nil"/>
          <w:left w:val="nil"/>
          <w:bottom w:val="nil"/>
          <w:right w:val="nil"/>
          <w:between w:val="nil"/>
        </w:pBdr>
        <w:rPr>
          <w:rFonts w:ascii="GHEA Grapalat" w:eastAsia="GHEA Grapalat" w:hAnsi="GHEA Grapalat" w:cs="GHEA Grapalat"/>
          <w:b/>
          <w:color w:val="000000"/>
          <w:sz w:val="20"/>
          <w:szCs w:val="20"/>
        </w:rPr>
      </w:pPr>
    </w:p>
    <w:p w14:paraId="62BAADA2" w14:textId="77777777" w:rsidR="00660C5E" w:rsidRPr="002D7F89" w:rsidRDefault="00660C5E" w:rsidP="00660C5E">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2EA4018F"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64DC9F6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EDBB45D"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4DA34959"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41B506"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4FCA6AEA"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37474A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AB850E"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1C3CE1"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65878ED"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23F93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D442C"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33CD09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BF811F3"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6D57F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578F047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4ABC23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6C46A885"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DBBEFC6"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DEA69B3"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4E5F21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04850BB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1F1729"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C87C20"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44EB7C2"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AEC690A"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867D1F"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7AFBF5"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D20BCD9"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BF99851"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5519D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CD32B5" w14:textId="77777777" w:rsidR="00660C5E" w:rsidRPr="008A7364"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1F2F48" w14:textId="77777777" w:rsidR="00660C5E" w:rsidRPr="008A7364"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E65BBB7" w14:textId="77777777" w:rsidR="00660C5E"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4FDF3E29" w14:textId="77777777" w:rsidR="00660C5E" w:rsidRDefault="00660C5E" w:rsidP="00660C5E">
      <w:pPr>
        <w:pBdr>
          <w:top w:val="nil"/>
          <w:left w:val="nil"/>
          <w:bottom w:val="nil"/>
          <w:right w:val="nil"/>
          <w:between w:val="nil"/>
        </w:pBdr>
        <w:ind w:left="567"/>
        <w:jc w:val="both"/>
        <w:rPr>
          <w:rFonts w:ascii="GHEA Grapalat" w:eastAsia="GHEA Grapalat" w:hAnsi="GHEA Grapalat" w:cs="GHEA Grapalat"/>
          <w:sz w:val="18"/>
          <w:szCs w:val="18"/>
        </w:rPr>
      </w:pPr>
    </w:p>
    <w:p w14:paraId="42608D47" w14:textId="77777777" w:rsidR="00660C5E" w:rsidRPr="00B3390B" w:rsidRDefault="00660C5E" w:rsidP="00660C5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98BF536" w14:textId="77777777" w:rsidR="003324C6" w:rsidRPr="009A5836" w:rsidRDefault="00660C5E" w:rsidP="003324C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324C6" w:rsidRPr="009A5836">
        <w:rPr>
          <w:rFonts w:ascii="GHEA Grapalat" w:hAnsi="GHEA Grapalat" w:cs="Sylfaen"/>
          <w:b/>
          <w:lang w:val="hy-AM"/>
        </w:rPr>
        <w:lastRenderedPageBreak/>
        <w:t>Հավելված</w:t>
      </w:r>
      <w:r w:rsidR="003324C6" w:rsidRPr="009A5836">
        <w:rPr>
          <w:rFonts w:ascii="GHEA Grapalat" w:hAnsi="GHEA Grapalat" w:cs="Arial"/>
          <w:b/>
          <w:lang w:val="hy-AM"/>
        </w:rPr>
        <w:t xml:space="preserve"> 2</w:t>
      </w:r>
    </w:p>
    <w:p w14:paraId="494AE857" w14:textId="72932670" w:rsidR="003324C6" w:rsidRPr="009A5836" w:rsidRDefault="003324C6" w:rsidP="003324C6">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373BEA">
        <w:rPr>
          <w:rFonts w:ascii="GHEA Grapalat" w:hAnsi="GHEA Grapalat"/>
          <w:b/>
          <w:color w:val="FF0000"/>
          <w:lang w:val="hy-AM"/>
        </w:rPr>
        <w:t>2/2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C035A2" w14:textId="77777777" w:rsidR="003324C6" w:rsidRPr="009A5836" w:rsidRDefault="003324C6" w:rsidP="003324C6">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DD6747F" w14:textId="77777777" w:rsidR="003324C6" w:rsidRPr="009A5836" w:rsidRDefault="003324C6" w:rsidP="003324C6">
      <w:pPr>
        <w:rPr>
          <w:rFonts w:ascii="GHEA Grapalat" w:hAnsi="GHEA Grapalat"/>
          <w:lang w:val="hy-AM"/>
        </w:rPr>
      </w:pPr>
    </w:p>
    <w:p w14:paraId="67401482" w14:textId="77777777" w:rsidR="003324C6" w:rsidRPr="009A5836" w:rsidRDefault="003324C6" w:rsidP="003324C6">
      <w:pPr>
        <w:ind w:firstLine="567"/>
        <w:jc w:val="center"/>
        <w:rPr>
          <w:rFonts w:ascii="GHEA Grapalat" w:hAnsi="GHEA Grapalat"/>
          <w:sz w:val="20"/>
          <w:lang w:val="hy-AM"/>
        </w:rPr>
      </w:pPr>
    </w:p>
    <w:p w14:paraId="205FC068" w14:textId="77777777" w:rsidR="003324C6" w:rsidRPr="009A5836" w:rsidRDefault="003324C6" w:rsidP="003324C6">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4650EF4" w14:textId="77777777" w:rsidR="003324C6" w:rsidRPr="009A5836" w:rsidRDefault="003324C6" w:rsidP="003324C6">
      <w:pPr>
        <w:ind w:firstLine="567"/>
        <w:rPr>
          <w:rFonts w:ascii="GHEA Grapalat" w:hAnsi="GHEA Grapalat"/>
          <w:lang w:val="hy-AM"/>
        </w:rPr>
      </w:pPr>
    </w:p>
    <w:p w14:paraId="03FB70D3" w14:textId="50B8180F" w:rsidR="003324C6" w:rsidRPr="009A5836" w:rsidRDefault="003324C6" w:rsidP="003324C6">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Pr>
          <w:rFonts w:ascii="GHEA Grapalat" w:hAnsi="GHEA Grapalat" w:cs="Arial"/>
          <w:color w:val="FF0000"/>
          <w:sz w:val="20"/>
          <w:szCs w:val="20"/>
          <w:lang w:val="es-ES"/>
        </w:rPr>
        <w:t>ՀՀ ՊՆ-ԳՀԱՊՁԲ-26-</w:t>
      </w:r>
      <w:r w:rsidR="00373BEA">
        <w:rPr>
          <w:rFonts w:ascii="GHEA Grapalat" w:hAnsi="GHEA Grapalat" w:cs="Arial"/>
          <w:color w:val="FF0000"/>
          <w:sz w:val="20"/>
          <w:szCs w:val="20"/>
          <w:lang w:val="es-ES"/>
        </w:rPr>
        <w:t>2/2</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023FB62" w14:textId="77777777" w:rsidR="003324C6" w:rsidRPr="009A5836" w:rsidRDefault="003324C6" w:rsidP="003324C6">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5F6FC94C" w14:textId="77777777" w:rsidR="003324C6" w:rsidRPr="009A5836" w:rsidRDefault="003324C6" w:rsidP="003324C6">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5E8A5B9F" w14:textId="77777777" w:rsidR="003324C6" w:rsidRDefault="003324C6" w:rsidP="003324C6">
      <w:pPr>
        <w:pStyle w:val="BodyTextIndent3"/>
        <w:spacing w:line="240" w:lineRule="auto"/>
        <w:ind w:firstLine="0"/>
        <w:jc w:val="left"/>
        <w:rPr>
          <w:rFonts w:ascii="GHEA Grapalat" w:hAnsi="GHEA Grapalat"/>
          <w:lang w:val="es-ES"/>
        </w:rPr>
      </w:pPr>
    </w:p>
    <w:p w14:paraId="2EC22CC9" w14:textId="3382BCA6" w:rsidR="00B2572B" w:rsidRPr="009A5836" w:rsidRDefault="00B2572B" w:rsidP="003324C6">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E348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E348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1E3482">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E3482">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AEC78D3" w:rsidR="00D20129" w:rsidRPr="005E1F72" w:rsidRDefault="00B2572B" w:rsidP="00D2012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2F2C05" w14:textId="77777777" w:rsidR="00D20129" w:rsidRPr="002D4DC4" w:rsidRDefault="00D20129" w:rsidP="00D2012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1B8AB89" w14:textId="635B49B6" w:rsidR="00D20129" w:rsidRPr="00980FBA" w:rsidRDefault="00D20129" w:rsidP="00D20129">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373BEA">
        <w:rPr>
          <w:rFonts w:ascii="GHEA Grapalat" w:hAnsi="GHEA Grapalat"/>
          <w:b/>
          <w:color w:val="FF0000"/>
          <w:sz w:val="20"/>
          <w:szCs w:val="20"/>
          <w:lang w:val="af-ZA" w:eastAsia="x-none"/>
        </w:rPr>
        <w:t>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49979F1" w14:textId="77777777" w:rsidR="00D20129" w:rsidRPr="00980FBA" w:rsidRDefault="00D20129" w:rsidP="00D20129">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036E317" w14:textId="4F3A56C8" w:rsidR="00D20129" w:rsidRPr="00F566BF" w:rsidRDefault="00D20129" w:rsidP="00D2012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w:t>
      </w:r>
      <w:r w:rsidR="00373BEA">
        <w:rPr>
          <w:rFonts w:ascii="GHEA Grapalat" w:hAnsi="GHEA Grapalat"/>
          <w:color w:val="FF0000"/>
          <w:sz w:val="20"/>
          <w:szCs w:val="20"/>
          <w:u w:val="single"/>
          <w:lang w:val="hy-AM"/>
        </w:rPr>
        <w:t>2/2</w:t>
      </w:r>
      <w:r w:rsidRPr="00F566BF">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246552E8"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D20129">
        <w:rPr>
          <w:rFonts w:ascii="GHEA Grapalat" w:hAnsi="GHEA Grapalat" w:cs="GHEA Grapalat"/>
          <w:sz w:val="20"/>
          <w:szCs w:val="20"/>
          <w:lang w:val="hy-AM"/>
        </w:rPr>
        <w:t>իննսու</w:t>
      </w:r>
      <w:r w:rsidR="00D20129" w:rsidRPr="00F566BF">
        <w:rPr>
          <w:rFonts w:ascii="GHEA Grapalat" w:hAnsi="GHEA Grapalat" w:cs="GHEA Grapalat"/>
          <w:sz w:val="20"/>
          <w:szCs w:val="20"/>
        </w:rPr>
        <w:t>ներորդ</w:t>
      </w:r>
      <w:r w:rsidR="00595213">
        <w:rPr>
          <w:rFonts w:ascii="GHEA Grapalat" w:hAnsi="GHEA Grapalat" w:cs="GHEA Grapalat"/>
          <w:sz w:val="20"/>
          <w:szCs w:val="20"/>
        </w:rPr>
        <w:t xml:space="preserve">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0129"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FDE7BA2"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D20129"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36C074C" w:rsidR="00D20129" w:rsidRPr="005E1F72" w:rsidRDefault="00D20129" w:rsidP="00D2012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20129"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2AF5A7"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D20129"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439FB5B"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D20129"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9DCE7C5"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D20129"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BFCE9FC"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20129"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6BCB9A99" w:rsidR="00D20129" w:rsidRPr="005E1F72" w:rsidRDefault="00D20129" w:rsidP="00D2012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20129"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4D1A0E8"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D20129"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3F3B1B4" w:rsidR="00D20129" w:rsidRPr="005E1F72" w:rsidRDefault="00D20129" w:rsidP="00D2012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D20129"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6F4F2D4" w14:textId="77777777" w:rsidR="00D20129" w:rsidRPr="00F566BF"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145779" w14:textId="4819A7CC" w:rsidR="00D20129" w:rsidRPr="00F607DE" w:rsidRDefault="00D20129" w:rsidP="00D2012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373BEA">
              <w:rPr>
                <w:rFonts w:ascii="GHEA Grapalat" w:hAnsi="GHEA Grapalat" w:cs="Arial"/>
                <w:b/>
                <w:sz w:val="20"/>
                <w:szCs w:val="20"/>
                <w:lang w:val="hy-AM"/>
              </w:rPr>
              <w:t>2/2</w:t>
            </w:r>
          </w:p>
          <w:p w14:paraId="3C261018" w14:textId="0AE572D1" w:rsidR="00D20129" w:rsidRPr="005E1F72" w:rsidRDefault="00D20129" w:rsidP="00D2012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373BEA">
              <w:rPr>
                <w:rFonts w:ascii="GHEA Grapalat" w:hAnsi="GHEA Grapalat" w:cs="Arial"/>
                <w:b/>
                <w:sz w:val="20"/>
                <w:szCs w:val="20"/>
                <w:lang w:val="hy-AM"/>
              </w:rPr>
              <w:t>2/2</w:t>
            </w:r>
            <w:r w:rsidRPr="00DC7204">
              <w:rPr>
                <w:rFonts w:ascii="GHEA Grapalat" w:hAnsi="GHEA Grapalat" w:cs="Arial"/>
                <w:b/>
                <w:sz w:val="20"/>
                <w:szCs w:val="20"/>
              </w:rPr>
              <w:t>-</w:t>
            </w:r>
            <w:r w:rsidR="00912A3F">
              <w:rPr>
                <w:rFonts w:ascii="GHEA Grapalat" w:hAnsi="GHEA Grapalat" w:cs="Arial"/>
                <w:b/>
                <w:sz w:val="20"/>
                <w:szCs w:val="20"/>
              </w:rPr>
              <w:t>1</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1E348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1E348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1E348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1E348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1E348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D09ABBA" w14:textId="77777777" w:rsidR="00185011" w:rsidRPr="00F566BF" w:rsidRDefault="00631658" w:rsidP="00185011">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sidR="00185011" w:rsidRPr="00F566BF">
        <w:rPr>
          <w:rFonts w:ascii="GHEA Grapalat" w:hAnsi="GHEA Grapalat" w:cs="Sylfaen"/>
          <w:b/>
          <w:lang w:val="hy-AM"/>
        </w:rPr>
        <w:lastRenderedPageBreak/>
        <w:t>Հավելված 5.1</w:t>
      </w:r>
    </w:p>
    <w:p w14:paraId="670DC659" w14:textId="79893AF8" w:rsidR="00185011" w:rsidRPr="00980FBA" w:rsidRDefault="00185011" w:rsidP="00185011">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373BEA">
        <w:rPr>
          <w:rFonts w:ascii="GHEA Grapalat" w:hAnsi="GHEA Grapalat"/>
          <w:b/>
          <w:color w:val="FF0000"/>
          <w:sz w:val="20"/>
          <w:szCs w:val="20"/>
          <w:lang w:val="af-ZA" w:eastAsia="x-none"/>
        </w:rPr>
        <w:t>2/2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167F44FD" w14:textId="77777777" w:rsidR="00185011" w:rsidRPr="00980FBA" w:rsidRDefault="00185011" w:rsidP="00185011">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358EE59E" w14:textId="68089A05" w:rsidR="00631658" w:rsidRPr="00631658" w:rsidRDefault="00631658" w:rsidP="00185011">
      <w:pPr>
        <w:pStyle w:val="BodyTextIndent3"/>
        <w:spacing w:line="240" w:lineRule="auto"/>
        <w:jc w:val="right"/>
        <w:rPr>
          <w:rFonts w:ascii="GHEA Grapalat" w:hAnsi="GHEA Grapalat" w:cs="Sylfaen"/>
          <w:b/>
          <w:lang w:val="hy-AM"/>
        </w:rPr>
      </w:pPr>
    </w:p>
    <w:p w14:paraId="7EA3FC5A" w14:textId="77777777" w:rsidR="00185011" w:rsidRPr="00D558B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4151662"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BF13C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3E189B6" w14:textId="71463F8B" w:rsidR="00BF13CC" w:rsidRDefault="00631658" w:rsidP="00BF13CC">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BF13CC" w:rsidRPr="00F566BF">
        <w:rPr>
          <w:rFonts w:ascii="GHEA Grapalat" w:hAnsi="GHEA Grapalat" w:cs="GHEA Grapalat"/>
          <w:sz w:val="20"/>
          <w:szCs w:val="20"/>
          <w:lang w:val="pt-BR"/>
        </w:rPr>
        <w:t xml:space="preserve">Ընկերությունը մասնակցում է </w:t>
      </w:r>
      <w:r w:rsidR="00BF13CC" w:rsidRPr="002E7DDD">
        <w:rPr>
          <w:rFonts w:ascii="GHEA Grapalat" w:hAnsi="GHEA Grapalat"/>
          <w:color w:val="FF0000"/>
          <w:sz w:val="20"/>
          <w:szCs w:val="20"/>
          <w:lang w:val="hy-AM"/>
        </w:rPr>
        <w:t>ՀՀ պաշտպանության նախարարության</w:t>
      </w:r>
      <w:r w:rsidR="00BF13CC" w:rsidRPr="00F566BF">
        <w:rPr>
          <w:rFonts w:ascii="GHEA Grapalat" w:hAnsi="GHEA Grapalat" w:cs="GHEA Grapalat"/>
          <w:sz w:val="20"/>
          <w:szCs w:val="20"/>
          <w:lang w:val="pt-BR"/>
        </w:rPr>
        <w:t>*  (այսուհետ` Պատվիրատու) կողմից</w:t>
      </w:r>
      <w:r w:rsidR="00BF13CC" w:rsidRPr="008A7364">
        <w:rPr>
          <w:rFonts w:ascii="GHEA Grapalat" w:hAnsi="GHEA Grapalat" w:cs="GHEA Grapalat"/>
          <w:sz w:val="20"/>
          <w:szCs w:val="20"/>
          <w:lang w:val="pt-BR"/>
        </w:rPr>
        <w:t xml:space="preserve"> </w:t>
      </w:r>
      <w:r w:rsidR="00BF13CC">
        <w:rPr>
          <w:rFonts w:ascii="GHEA Grapalat" w:hAnsi="GHEA Grapalat" w:cs="GHEA Grapalat"/>
          <w:sz w:val="20"/>
          <w:szCs w:val="20"/>
          <w:lang w:val="hy-AM"/>
        </w:rPr>
        <w:t>կ</w:t>
      </w:r>
      <w:r w:rsidR="00BF13CC" w:rsidRPr="00F566BF">
        <w:rPr>
          <w:rFonts w:ascii="GHEA Grapalat" w:hAnsi="GHEA Grapalat" w:cs="GHEA Grapalat"/>
          <w:sz w:val="20"/>
          <w:szCs w:val="20"/>
          <w:lang w:val="pt-BR"/>
        </w:rPr>
        <w:t>ազմակերպված</w:t>
      </w:r>
      <w:r w:rsidR="00BF13CC">
        <w:rPr>
          <w:rFonts w:ascii="GHEA Grapalat" w:hAnsi="GHEA Grapalat" w:cs="GHEA Grapalat"/>
          <w:sz w:val="20"/>
          <w:szCs w:val="20"/>
          <w:lang w:val="hy-AM"/>
        </w:rPr>
        <w:t>`</w:t>
      </w:r>
      <w:r w:rsidR="00BF13CC" w:rsidRPr="00293408">
        <w:rPr>
          <w:rFonts w:ascii="GHEA Grapalat" w:hAnsi="GHEA Grapalat"/>
          <w:b/>
          <w:color w:val="FF0000"/>
          <w:sz w:val="20"/>
          <w:szCs w:val="20"/>
          <w:lang w:val="af-ZA" w:eastAsia="x-none"/>
        </w:rPr>
        <w:t xml:space="preserve"> </w:t>
      </w:r>
      <w:r w:rsidR="00BF13CC">
        <w:rPr>
          <w:rFonts w:ascii="GHEA Grapalat" w:hAnsi="GHEA Grapalat"/>
          <w:color w:val="FF0000"/>
          <w:sz w:val="20"/>
          <w:szCs w:val="20"/>
          <w:u w:val="single"/>
          <w:lang w:val="hy-AM"/>
        </w:rPr>
        <w:t>ՀՀ ՊՆ-ԳՀԱՊՁԲ-26-</w:t>
      </w:r>
      <w:r w:rsidR="00373BEA">
        <w:rPr>
          <w:rFonts w:ascii="GHEA Grapalat" w:hAnsi="GHEA Grapalat"/>
          <w:color w:val="FF0000"/>
          <w:sz w:val="20"/>
          <w:szCs w:val="20"/>
          <w:u w:val="single"/>
          <w:lang w:val="hy-AM"/>
        </w:rPr>
        <w:t>2/2</w:t>
      </w:r>
      <w:r w:rsidR="00BF13CC" w:rsidRPr="00F566BF">
        <w:rPr>
          <w:rFonts w:ascii="GHEA Grapalat" w:hAnsi="GHEA Grapalat" w:cs="GHEA Grapalat"/>
          <w:sz w:val="20"/>
          <w:szCs w:val="20"/>
          <w:lang w:val="pt-BR"/>
        </w:rPr>
        <w:t>* ծածկագրով գնման ընթացակարգին:</w:t>
      </w:r>
    </w:p>
    <w:p w14:paraId="31614C02" w14:textId="6E6CEC4C" w:rsidR="00631658" w:rsidRPr="00631658" w:rsidRDefault="00631658" w:rsidP="00BF13CC">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BF13CC">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320C3FE1"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BF13CC">
        <w:rPr>
          <w:rFonts w:ascii="GHEA Grapalat" w:hAnsi="GHEA Grapalat" w:cs="GHEA Grapalat"/>
          <w:sz w:val="20"/>
          <w:szCs w:val="20"/>
          <w:lang w:val="hy-AM"/>
        </w:rPr>
        <w:t>իննսու</w:t>
      </w:r>
      <w:r w:rsidR="00BF13CC" w:rsidRPr="00CE432D">
        <w:rPr>
          <w:rFonts w:ascii="GHEA Grapalat" w:hAnsi="GHEA Grapalat" w:cs="GHEA Grapalat"/>
          <w:sz w:val="20"/>
          <w:szCs w:val="20"/>
          <w:lang w:val="hy-AM"/>
        </w:rPr>
        <w:t>ներորդ</w:t>
      </w:r>
      <w:r w:rsidR="00334B2F" w:rsidRPr="003B135C">
        <w:rPr>
          <w:rFonts w:ascii="GHEA Grapalat" w:hAnsi="GHEA Grapalat" w:cs="GHEA Grapalat"/>
          <w:sz w:val="20"/>
          <w:szCs w:val="20"/>
          <w:lang w:val="hy-AM"/>
        </w:rPr>
        <w:t xml:space="preserve">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F13C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EC269FA"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BF13C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97C65CF" w:rsidR="00BF13CC" w:rsidRPr="005E1F72" w:rsidRDefault="00BF13CC" w:rsidP="00BF13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13C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007304E"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BF13C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E29440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BF13C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008F58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BF13C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4833EF7"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F13C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C514C43" w:rsidR="00BF13CC" w:rsidRPr="005E1F72" w:rsidRDefault="00BF13CC" w:rsidP="00BF13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F13C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68782F2"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BF13C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1D473477" w:rsidR="00BF13CC" w:rsidRPr="005E1F72" w:rsidRDefault="00BF13CC" w:rsidP="00BF13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BF13C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FB46BCE" w14:textId="77777777" w:rsidR="00BF13CC" w:rsidRPr="00F566BF"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798AEFA" w14:textId="47A895D0" w:rsidR="00BF13CC" w:rsidRPr="00F607DE" w:rsidRDefault="00BF13CC" w:rsidP="00BF13C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373BEA">
              <w:rPr>
                <w:rFonts w:ascii="GHEA Grapalat" w:hAnsi="GHEA Grapalat" w:cs="Arial"/>
                <w:b/>
                <w:sz w:val="20"/>
                <w:szCs w:val="20"/>
                <w:lang w:val="hy-AM"/>
              </w:rPr>
              <w:t>2/2</w:t>
            </w:r>
          </w:p>
          <w:p w14:paraId="182FD8A1" w14:textId="1F7285BC" w:rsidR="00BF13CC" w:rsidRPr="005E1F72" w:rsidRDefault="00BF13CC" w:rsidP="00BF13C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373BEA">
              <w:rPr>
                <w:rFonts w:ascii="GHEA Grapalat" w:hAnsi="GHEA Grapalat" w:cs="Arial"/>
                <w:b/>
                <w:sz w:val="20"/>
                <w:szCs w:val="20"/>
                <w:lang w:val="hy-AM"/>
              </w:rPr>
              <w:t>2/2</w:t>
            </w:r>
            <w:r w:rsidRPr="00DC7204">
              <w:rPr>
                <w:rFonts w:ascii="GHEA Grapalat" w:hAnsi="GHEA Grapalat" w:cs="Arial"/>
                <w:b/>
                <w:sz w:val="20"/>
                <w:szCs w:val="20"/>
              </w:rPr>
              <w:t>-</w:t>
            </w:r>
            <w:r w:rsidR="00912A3F">
              <w:rPr>
                <w:rFonts w:ascii="GHEA Grapalat" w:hAnsi="GHEA Grapalat" w:cs="Arial"/>
                <w:b/>
                <w:sz w:val="20"/>
                <w:szCs w:val="20"/>
              </w:rPr>
              <w:t>1</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1E348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1E348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1E348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1E348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E348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79EA7895" w:rsidR="00B2572B" w:rsidRPr="005E1F72" w:rsidRDefault="00334B2F" w:rsidP="00641838">
      <w:pPr>
        <w:pStyle w:val="BodyTextIndent3"/>
        <w:spacing w:line="240" w:lineRule="auto"/>
        <w:jc w:val="right"/>
        <w:rPr>
          <w:lang w:val="hy-AM"/>
        </w:rPr>
      </w:pPr>
      <w:r>
        <w:rPr>
          <w:rFonts w:ascii="GHEA Grapalat" w:hAnsi="GHEA Grapalat"/>
          <w:b/>
          <w:lang w:val="hy-AM"/>
        </w:rPr>
        <w:br w:type="page"/>
      </w:r>
    </w:p>
    <w:p w14:paraId="44975A8A" w14:textId="77777777" w:rsidR="00C461CD" w:rsidRPr="000B4CF4"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7D792E21" w14:textId="5A48C8B8" w:rsidR="00C461CD" w:rsidRPr="005E1F72"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Pr>
          <w:rFonts w:ascii="GHEA Grapalat" w:hAnsi="GHEA Grapalat" w:cs="Sylfaen"/>
          <w:b/>
          <w:color w:val="FF0000"/>
          <w:lang w:val="hy-AM"/>
        </w:rPr>
        <w:t>ՀՀ ՊՆ-ԳՀԱՊՁԲ-26-</w:t>
      </w:r>
      <w:r w:rsidR="00373BEA">
        <w:rPr>
          <w:rFonts w:ascii="GHEA Grapalat" w:hAnsi="GHEA Grapalat" w:cs="Sylfaen"/>
          <w:b/>
          <w:color w:val="FF0000"/>
          <w:lang w:val="hy-AM"/>
        </w:rPr>
        <w:t>2/2</w:t>
      </w:r>
      <w:r w:rsidRPr="005E1F72">
        <w:rPr>
          <w:rFonts w:ascii="GHEA Grapalat" w:hAnsi="GHEA Grapalat" w:cs="Sylfaen"/>
          <w:b/>
          <w:lang w:val="hy-AM"/>
        </w:rPr>
        <w:t>»*  ծածկագրով</w:t>
      </w:r>
    </w:p>
    <w:p w14:paraId="13B9E3DB" w14:textId="2CEBAB90" w:rsidR="00071D1C" w:rsidRPr="005E1F72" w:rsidRDefault="00C461CD" w:rsidP="00C461CD">
      <w:pPr>
        <w:jc w:val="right"/>
        <w:rPr>
          <w:rFonts w:ascii="GHEA Grapalat" w:hAnsi="GHEA Grapalat"/>
          <w:i/>
          <w:sz w:val="20"/>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E4A314E" w14:textId="07812D8E" w:rsidR="00C461CD" w:rsidRPr="001E3482" w:rsidRDefault="00071D1C" w:rsidP="00C461CD">
      <w:pPr>
        <w:jc w:val="center"/>
        <w:rPr>
          <w:rFonts w:ascii="GHEA Grapalat" w:hAnsi="GHEA Grapalat" w:cs="Sylfaen"/>
          <w:sz w:val="20"/>
          <w:lang w:val="hy-AM"/>
        </w:rPr>
      </w:pPr>
      <w:r w:rsidRPr="005E1F72">
        <w:rPr>
          <w:rFonts w:ascii="GHEA Grapalat" w:hAnsi="GHEA Grapalat"/>
          <w:b/>
          <w:lang w:val="hy-AM"/>
        </w:rPr>
        <w:t xml:space="preserve">N </w:t>
      </w:r>
      <w:r w:rsidR="00C461CD" w:rsidRPr="00DB2F89">
        <w:rPr>
          <w:rFonts w:ascii="GHEA Grapalat" w:hAnsi="GHEA Grapalat"/>
          <w:b/>
          <w:color w:val="FF0000"/>
          <w:sz w:val="20"/>
          <w:szCs w:val="20"/>
          <w:lang w:val="hy-AM"/>
        </w:rPr>
        <w:t>N ԳՀԱՊՁԲ-</w:t>
      </w:r>
      <w:r w:rsidR="00C461CD">
        <w:rPr>
          <w:rFonts w:ascii="GHEA Grapalat" w:hAnsi="GHEA Grapalat"/>
          <w:b/>
          <w:color w:val="FF0000"/>
          <w:sz w:val="20"/>
          <w:szCs w:val="20"/>
          <w:lang w:val="hy-AM"/>
        </w:rPr>
        <w:t>26-</w:t>
      </w:r>
      <w:r w:rsidR="00373BEA">
        <w:rPr>
          <w:rFonts w:ascii="GHEA Grapalat" w:hAnsi="GHEA Grapalat"/>
          <w:b/>
          <w:color w:val="FF0000"/>
          <w:sz w:val="20"/>
          <w:szCs w:val="20"/>
          <w:lang w:val="hy-AM"/>
        </w:rPr>
        <w:t>2/2</w:t>
      </w:r>
      <w:r w:rsidR="00C461CD" w:rsidRPr="00DB2F89">
        <w:rPr>
          <w:rFonts w:ascii="GHEA Grapalat" w:hAnsi="GHEA Grapalat"/>
          <w:b/>
          <w:color w:val="FF0000"/>
          <w:sz w:val="20"/>
          <w:szCs w:val="20"/>
          <w:lang w:val="hy-AM"/>
        </w:rPr>
        <w:t>-</w:t>
      </w:r>
      <w:r w:rsidR="00912A3F" w:rsidRPr="001E3482">
        <w:rPr>
          <w:rFonts w:ascii="GHEA Grapalat" w:hAnsi="GHEA Grapalat"/>
          <w:b/>
          <w:color w:val="FF0000"/>
          <w:sz w:val="20"/>
          <w:szCs w:val="20"/>
          <w:lang w:val="hy-AM"/>
        </w:rPr>
        <w:t>1</w:t>
      </w:r>
    </w:p>
    <w:p w14:paraId="1228D504" w14:textId="52FAE5AE" w:rsidR="00071D1C" w:rsidRPr="005E1F72" w:rsidRDefault="00071D1C"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392D65B0" w14:textId="5343FEDC"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2C55" w:rsidRPr="00D558B1">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0B492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72C55" w:rsidRPr="00D558B1">
        <w:rPr>
          <w:rFonts w:ascii="GHEA Grapalat" w:hAnsi="GHEA Grapalat"/>
          <w:color w:val="FF0000"/>
          <w:sz w:val="20"/>
          <w:u w:val="single"/>
          <w:lang w:val="hy-AM"/>
        </w:rPr>
        <w:t>20</w:t>
      </w:r>
      <w:r w:rsidR="00772C55" w:rsidRPr="00D558B1">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71028D19" w:rsidR="00A45D0A" w:rsidRPr="00D558B1" w:rsidRDefault="00071D1C" w:rsidP="00772C5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B57BE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72C55" w:rsidRPr="00D558B1">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558B1"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0D6FEEE" w14:textId="77777777" w:rsidR="00E571B5" w:rsidRPr="005E1F72" w:rsidRDefault="00E571B5" w:rsidP="00E571B5">
      <w:pPr>
        <w:ind w:firstLine="720"/>
        <w:jc w:val="both"/>
        <w:rPr>
          <w:rFonts w:ascii="GHEA Grapalat" w:hAnsi="GHEA Grapalat" w:cs="Sylfaen"/>
          <w:sz w:val="20"/>
          <w:lang w:val="hy-AM"/>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5ADB38D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r w:rsidR="00E571B5">
        <w:rPr>
          <w:rFonts w:ascii="GHEA Grapalat" w:hAnsi="GHEA Grapalat"/>
          <w:color w:val="FF0000"/>
          <w:sz w:val="20"/>
          <w:szCs w:val="20"/>
          <w:lang w:val="hy-AM"/>
        </w:rPr>
        <w:t>25</w:t>
      </w:r>
      <w:r w:rsidR="00E571B5" w:rsidRPr="001C3A71">
        <w:rPr>
          <w:rFonts w:ascii="GHEA Grapalat" w:hAnsi="GHEA Grapalat"/>
          <w:color w:val="FF0000"/>
          <w:sz w:val="20"/>
          <w:szCs w:val="20"/>
          <w:lang w:val="hy-AM"/>
        </w:rPr>
        <w:t>.12.202</w:t>
      </w:r>
      <w:r w:rsidR="00E571B5" w:rsidRPr="00D558B1">
        <w:rPr>
          <w:rFonts w:ascii="GHEA Grapalat" w:hAnsi="GHEA Grapalat"/>
          <w:color w:val="FF0000"/>
          <w:sz w:val="20"/>
          <w:szCs w:val="20"/>
          <w:lang w:val="hy-AM"/>
        </w:rPr>
        <w:t>6</w:t>
      </w:r>
      <w:r w:rsidR="00E571B5" w:rsidRPr="001C3A71">
        <w:rPr>
          <w:rFonts w:ascii="GHEA Grapalat" w:hAnsi="GHEA Grapalat"/>
          <w:color w:val="FF0000"/>
          <w:sz w:val="20"/>
          <w:szCs w:val="20"/>
          <w:lang w:val="hy-AM"/>
        </w:rPr>
        <w:t>թ</w:t>
      </w:r>
      <w:r w:rsidRPr="005E1F72">
        <w:rPr>
          <w:rFonts w:ascii="GHEA Grapalat" w:hAnsi="GHEA Grapalat"/>
          <w:sz w:val="20"/>
          <w:lang w:val="hy-AM"/>
        </w:rPr>
        <w:t xml:space="preserve">: </w:t>
      </w:r>
    </w:p>
    <w:p w14:paraId="135D118D" w14:textId="77777777" w:rsidR="00DF6CD3" w:rsidRDefault="00DF6CD3" w:rsidP="00DF6CD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563554">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FE46160" w14:textId="190B0A7B" w:rsidR="00912A3F" w:rsidRPr="00912A3F" w:rsidRDefault="00071D1C" w:rsidP="00912A3F">
      <w:pPr>
        <w:ind w:firstLine="709"/>
        <w:jc w:val="both"/>
        <w:rPr>
          <w:rFonts w:ascii="GHEA Grapalat" w:hAnsi="GHEA Grapalat"/>
          <w:sz w:val="20"/>
          <w:lang w:val="hy-AM"/>
        </w:rPr>
      </w:pPr>
      <w:r w:rsidRPr="005E1F72">
        <w:rPr>
          <w:rFonts w:ascii="GHEA Grapalat" w:hAnsi="GHEA Grapalat" w:cs="Times Armenian"/>
          <w:sz w:val="20"/>
          <w:lang w:val="pt-BR"/>
        </w:rPr>
        <w:t xml:space="preserve">4.2 </w:t>
      </w:r>
      <w:r w:rsidR="00912A3F" w:rsidRPr="00912A3F">
        <w:rPr>
          <w:rFonts w:ascii="GHEA Grapalat" w:hAnsi="GHEA Grapalat"/>
          <w:sz w:val="20"/>
          <w:lang w:val="hy-AM"/>
        </w:rPr>
        <w:t xml:space="preserve">Ապրանքներին պետք է տրվի երաշխիք ոչ պակաս քան </w:t>
      </w:r>
      <w:r w:rsidR="00912A3F" w:rsidRPr="00912A3F">
        <w:rPr>
          <w:rFonts w:ascii="GHEA Grapalat" w:hAnsi="GHEA Grapalat"/>
          <w:color w:val="FF0000"/>
          <w:sz w:val="20"/>
          <w:lang w:val="hy-AM"/>
        </w:rPr>
        <w:t xml:space="preserve">12 ամիս՝ </w:t>
      </w:r>
      <w:r w:rsidR="00912A3F" w:rsidRPr="00912A3F">
        <w:rPr>
          <w:rFonts w:ascii="GHEA Grapalat" w:hAnsi="GHEA Grapalat"/>
          <w:sz w:val="20"/>
          <w:lang w:val="hy-AM"/>
        </w:rPr>
        <w:t>մատակարարման օրվանից:</w:t>
      </w:r>
      <w:r w:rsidR="00912A3F" w:rsidRPr="001E3482">
        <w:rPr>
          <w:rFonts w:ascii="GHEA Grapalat" w:hAnsi="GHEA Grapalat"/>
          <w:sz w:val="20"/>
          <w:lang w:val="hy-AM"/>
        </w:rPr>
        <w:t xml:space="preserve"> </w:t>
      </w:r>
      <w:r w:rsidR="00912A3F" w:rsidRPr="00912A3F">
        <w:rPr>
          <w:rFonts w:ascii="GHEA Grapalat" w:hAnsi="GHEA Grapalat"/>
          <w:sz w:val="20"/>
          <w:lang w:val="hy-AM"/>
        </w:rPr>
        <w:t xml:space="preserve">Երաշխիքային ժամկետների ընթացքում առաջացած անսարքությունները՝ բացառությամբ այն դեպքերի, երբ անսարքությունը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հետո՝ </w:t>
      </w:r>
      <w:r w:rsidR="00912A3F" w:rsidRPr="00912A3F">
        <w:rPr>
          <w:rFonts w:ascii="GHEA Grapalat" w:hAnsi="GHEA Grapalat"/>
          <w:color w:val="FF0000"/>
          <w:sz w:val="20"/>
          <w:lang w:val="hy-AM"/>
        </w:rPr>
        <w:t>ոչ ուշ քան 30 օրյա</w:t>
      </w:r>
      <w:r w:rsidR="00912A3F" w:rsidRPr="00912A3F">
        <w:rPr>
          <w:rFonts w:ascii="GHEA Grapalat" w:hAnsi="GHEA Grapalat"/>
          <w:sz w:val="20"/>
          <w:lang w:val="hy-AM"/>
        </w:rPr>
        <w:t xml:space="preserve"> ժամկետում:</w:t>
      </w:r>
    </w:p>
    <w:p w14:paraId="44C60727" w14:textId="2A28B47C" w:rsidR="009E45F3" w:rsidRPr="00962AC7" w:rsidRDefault="009E45F3" w:rsidP="00EF3662">
      <w:pPr>
        <w:ind w:firstLine="702"/>
        <w:jc w:val="both"/>
        <w:rPr>
          <w:rFonts w:ascii="GHEA Grapalat" w:hAnsi="GHEA Grapalat" w:cs="Sylfaen"/>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237542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F3F17" w:rsidRPr="001E3482">
        <w:rPr>
          <w:rFonts w:ascii="GHEA Grapalat" w:hAnsi="GHEA Grapalat" w:cs="Sylfaen"/>
          <w:color w:val="FF0000"/>
          <w:sz w:val="20"/>
          <w:szCs w:val="20"/>
          <w:u w:val="single"/>
          <w:lang w:val="hy-AM"/>
        </w:rPr>
        <w:t>5</w:t>
      </w:r>
      <w:r w:rsidR="00593D53" w:rsidRPr="00D558B1">
        <w:rPr>
          <w:rFonts w:ascii="GHEA Grapalat" w:hAnsi="GHEA Grapalat" w:cs="Sylfaen"/>
          <w:color w:val="FF0000"/>
          <w:sz w:val="20"/>
          <w:szCs w:val="20"/>
          <w:u w:val="single"/>
          <w:lang w:val="hy-AM"/>
        </w:rPr>
        <w:t xml:space="preserve"> /</w:t>
      </w:r>
      <w:r w:rsidR="004F3F17" w:rsidRPr="001E3482">
        <w:rPr>
          <w:rFonts w:ascii="GHEA Grapalat" w:hAnsi="GHEA Grapalat" w:cs="Sylfaen"/>
          <w:color w:val="FF0000"/>
          <w:sz w:val="20"/>
          <w:szCs w:val="20"/>
          <w:u w:val="single"/>
          <w:lang w:val="hy-AM"/>
        </w:rPr>
        <w:t>հինգ</w:t>
      </w:r>
      <w:r w:rsidR="00593D53" w:rsidRPr="00D558B1">
        <w:rPr>
          <w:rFonts w:ascii="GHEA Grapalat" w:hAnsi="GHEA Grapalat" w:cs="Sylfaen"/>
          <w:color w:val="FF0000"/>
          <w:sz w:val="20"/>
          <w:szCs w:val="20"/>
          <w:u w:val="single"/>
          <w:lang w:val="hy-AM"/>
        </w:rPr>
        <w:t>/</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FCAA8E5" w:rsidR="00071D1C" w:rsidRPr="00D558B1"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02671CB" w:rsidR="00071D1C" w:rsidRPr="00D54DC7" w:rsidRDefault="00071D1C" w:rsidP="00EF3662">
      <w:pPr>
        <w:ind w:firstLine="567"/>
        <w:jc w:val="both"/>
        <w:rPr>
          <w:rFonts w:ascii="GHEA Grapalat" w:hAnsi="GHEA Grapalat"/>
          <w:sz w:val="20"/>
          <w:szCs w:val="20"/>
          <w:lang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w:t>
      </w:r>
      <w:r w:rsidR="00D54DC7">
        <w:rPr>
          <w:rFonts w:ascii="GHEA Grapalat" w:hAnsi="GHEA Grapalat"/>
          <w:sz w:val="20"/>
          <w:szCs w:val="20"/>
          <w:lang w:val="hy-AM" w:eastAsia="ru-RU"/>
        </w:rPr>
        <w:t>Վաճառողը համաձայնագիրը կնքում</w:t>
      </w:r>
      <w:r w:rsidR="00D54DC7" w:rsidRPr="00D558B1">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w:t>
      </w:r>
      <w:r w:rsidR="00D54DC7">
        <w:rPr>
          <w:rFonts w:ascii="GHEA Grapalat" w:hAnsi="GHEA Grapalat"/>
          <w:sz w:val="20"/>
          <w:szCs w:val="20"/>
          <w:lang w:val="hy-AM" w:eastAsia="ru-RU"/>
        </w:rPr>
        <w:t>լու ծանուցումը ստանալու օրվանից</w:t>
      </w:r>
      <w:r w:rsidR="00EF7E30" w:rsidRPr="00232F57">
        <w:rPr>
          <w:rFonts w:ascii="GHEA Grapalat" w:hAnsi="GHEA Grapalat"/>
          <w:sz w:val="20"/>
          <w:szCs w:val="20"/>
          <w:lang w:val="hy-AM" w:eastAsia="ru-RU"/>
        </w:rPr>
        <w:t xml:space="preserve"> </w:t>
      </w:r>
      <w:r w:rsidR="00D54DC7" w:rsidRPr="005E1F72">
        <w:rPr>
          <w:rFonts w:ascii="GHEA Grapalat" w:hAnsi="GHEA Grapalat"/>
          <w:sz w:val="20"/>
          <w:szCs w:val="20"/>
          <w:lang w:val="hy-AM" w:eastAsia="ru-RU"/>
        </w:rPr>
        <w:t xml:space="preserve">տասնհինգ աշխատանքային </w:t>
      </w:r>
      <w:r w:rsidRPr="005E1F72">
        <w:rPr>
          <w:rFonts w:ascii="GHEA Grapalat" w:hAnsi="GHEA Grapalat"/>
          <w:sz w:val="20"/>
          <w:szCs w:val="20"/>
          <w:lang w:val="hy-AM" w:eastAsia="ru-RU"/>
        </w:rPr>
        <w:t xml:space="preserve">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1B0D81E8" w:rsidR="00071D1C" w:rsidRDefault="004C0952" w:rsidP="00EF3662">
      <w:pPr>
        <w:ind w:firstLine="709"/>
        <w:jc w:val="both"/>
        <w:rPr>
          <w:rFonts w:ascii="GHEA Grapalat" w:hAnsi="GHEA Grapalat"/>
          <w:sz w:val="20"/>
          <w:szCs w:val="20"/>
          <w:lang w:eastAsia="ru-RU"/>
        </w:rPr>
      </w:pPr>
      <w:r>
        <w:rPr>
          <w:rFonts w:ascii="GHEA Grapalat" w:hAnsi="GHEA Grapalat"/>
          <w:sz w:val="20"/>
        </w:rPr>
        <w:t xml:space="preserve">8.17 </w:t>
      </w:r>
      <w:r>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Pr>
          <w:rFonts w:ascii="GHEA Grapalat" w:hAnsi="GHEA Grapalat"/>
          <w:sz w:val="20"/>
          <w:szCs w:val="20"/>
          <w:lang w:val="hy-AM" w:eastAsia="ru-RU"/>
        </w:rPr>
        <w:t xml:space="preserve">(կառուցվածքային ստորաբաժանում է հանդիսանում </w:t>
      </w:r>
      <w:r>
        <w:rPr>
          <w:rFonts w:ascii="GHEA Grapalat" w:hAnsi="GHEA Grapalat"/>
          <w:color w:val="FF0000"/>
          <w:sz w:val="20"/>
          <w:szCs w:val="20"/>
          <w:lang w:val="hy-AM" w:eastAsia="ru-RU"/>
        </w:rPr>
        <w:t xml:space="preserve">ՀՀ ԶՈՒ ԳՇ </w:t>
      </w:r>
      <w:r w:rsidR="00753C10">
        <w:rPr>
          <w:rFonts w:ascii="GHEA Grapalat" w:hAnsi="GHEA Grapalat"/>
          <w:color w:val="FF0000"/>
          <w:sz w:val="20"/>
          <w:szCs w:val="20"/>
          <w:lang w:eastAsia="ru-RU"/>
        </w:rPr>
        <w:t xml:space="preserve">մարտական պատրաստության </w:t>
      </w:r>
      <w:r>
        <w:rPr>
          <w:rFonts w:ascii="GHEA Grapalat" w:hAnsi="GHEA Grapalat"/>
          <w:sz w:val="20"/>
          <w:szCs w:val="20"/>
          <w:lang w:val="hy-AM" w:eastAsia="ru-RU"/>
        </w:rPr>
        <w:t>վարչությունը</w:t>
      </w:r>
      <w:proofErr w:type="gramStart"/>
      <w:r>
        <w:rPr>
          <w:rFonts w:ascii="GHEA Grapalat" w:hAnsi="GHEA Grapalat"/>
          <w:sz w:val="20"/>
          <w:szCs w:val="20"/>
          <w:lang w:val="hy-AM" w:eastAsia="ru-RU"/>
        </w:rPr>
        <w:t>)։</w:t>
      </w:r>
      <w:proofErr w:type="gramEnd"/>
    </w:p>
    <w:p w14:paraId="28BA9C90" w14:textId="77777777" w:rsidR="004C0952" w:rsidRPr="004C0952" w:rsidRDefault="004C0952" w:rsidP="00EF3662">
      <w:pPr>
        <w:ind w:firstLine="709"/>
        <w:jc w:val="both"/>
        <w:rPr>
          <w:rFonts w:ascii="GHEA Grapalat" w:hAnsi="GHEA Grapalat"/>
          <w:sz w:val="20"/>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34AAB216"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D54DC7" w:rsidRDefault="00071D1C" w:rsidP="00D54DC7">
      <w:pPr>
        <w:rPr>
          <w:rFonts w:ascii="GHEA Grapalat" w:hAnsi="GHEA Grapalat"/>
          <w:sz w:val="20"/>
        </w:rPr>
        <w:sectPr w:rsidR="00071D1C" w:rsidRPr="00D54DC7" w:rsidSect="00342AC6">
          <w:pgSz w:w="11906" w:h="16838" w:code="9"/>
          <w:pgMar w:top="720" w:right="662" w:bottom="360" w:left="900" w:header="562" w:footer="562" w:gutter="0"/>
          <w:cols w:space="720"/>
        </w:sectPr>
      </w:pPr>
    </w:p>
    <w:p w14:paraId="0F4BD598" w14:textId="77777777" w:rsidR="00D54DC7" w:rsidRPr="00334855" w:rsidRDefault="00D54DC7" w:rsidP="00D54DC7">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6B4DD792" w14:textId="4BB46607" w:rsidR="00D54DC7" w:rsidRPr="008D7D7E" w:rsidRDefault="00D54DC7" w:rsidP="00D54DC7">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w:t>
      </w:r>
      <w:r w:rsidR="00373BEA">
        <w:rPr>
          <w:rFonts w:ascii="GHEA Grapalat" w:hAnsi="GHEA Grapalat"/>
          <w:b/>
          <w:color w:val="FF0000"/>
          <w:sz w:val="20"/>
          <w:lang w:val="hy-AM"/>
        </w:rPr>
        <w:t>2/2</w:t>
      </w:r>
      <w:r w:rsidRPr="00334855">
        <w:rPr>
          <w:rFonts w:ascii="GHEA Grapalat" w:hAnsi="GHEA Grapalat"/>
          <w:b/>
          <w:color w:val="FF0000"/>
          <w:sz w:val="20"/>
          <w:lang w:val="hy-AM"/>
        </w:rPr>
        <w:t>-</w:t>
      </w:r>
      <w:r w:rsidR="001E3482">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453F473" w14:textId="77777777" w:rsidR="00D54DC7" w:rsidRDefault="00D54DC7" w:rsidP="00D54DC7">
      <w:pPr>
        <w:jc w:val="center"/>
        <w:rPr>
          <w:rFonts w:ascii="GHEA Grapalat" w:hAnsi="GHEA Grapalat"/>
          <w:b/>
          <w:sz w:val="20"/>
          <w:lang w:val="hy-AM"/>
        </w:rPr>
      </w:pPr>
      <w:r w:rsidRPr="009E71FC">
        <w:rPr>
          <w:rFonts w:ascii="GHEA Grapalat" w:hAnsi="GHEA Grapalat"/>
          <w:b/>
          <w:sz w:val="20"/>
          <w:lang w:val="hy-AM"/>
        </w:rPr>
        <w:t>ՏԵԽՆԻԿԱԿԱՆ ԲՆՈՒԹԱԳԻՐ - ԳՆՄԱՆ ԺԱՄԱՆԱԿԱՑՈՒՅՑ*</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3155"/>
        <w:gridCol w:w="6603"/>
      </w:tblGrid>
      <w:tr w:rsidR="00D54DC7" w:rsidRPr="00985F11" w14:paraId="79968B5F" w14:textId="77777777" w:rsidTr="00792183">
        <w:trPr>
          <w:trHeight w:val="20"/>
        </w:trPr>
        <w:tc>
          <w:tcPr>
            <w:tcW w:w="243" w:type="pct"/>
            <w:shd w:val="clear" w:color="auto" w:fill="auto"/>
            <w:noWrap/>
            <w:vAlign w:val="center"/>
            <w:hideMark/>
          </w:tcPr>
          <w:p w14:paraId="43D5B5B8" w14:textId="77777777" w:rsidR="00D54DC7" w:rsidRPr="0082215C" w:rsidRDefault="00D54DC7" w:rsidP="00C870F0">
            <w:pPr>
              <w:jc w:val="center"/>
              <w:rPr>
                <w:rFonts w:ascii="GHEA Grapalat" w:hAnsi="GHEA Grapalat"/>
                <w:b/>
                <w:sz w:val="16"/>
                <w:szCs w:val="18"/>
              </w:rPr>
            </w:pPr>
            <w:r w:rsidRPr="0082215C">
              <w:rPr>
                <w:rFonts w:ascii="GHEA Grapalat" w:hAnsi="GHEA Grapalat"/>
                <w:b/>
                <w:sz w:val="16"/>
                <w:szCs w:val="18"/>
              </w:rPr>
              <w:t>Չ/հ</w:t>
            </w:r>
          </w:p>
        </w:tc>
        <w:tc>
          <w:tcPr>
            <w:tcW w:w="1538" w:type="pct"/>
            <w:shd w:val="clear" w:color="auto" w:fill="auto"/>
            <w:vAlign w:val="center"/>
            <w:hideMark/>
          </w:tcPr>
          <w:p w14:paraId="78A93ACB" w14:textId="77777777" w:rsidR="00D54DC7" w:rsidRPr="0082215C" w:rsidRDefault="00D54DC7" w:rsidP="00C870F0">
            <w:pPr>
              <w:jc w:val="center"/>
              <w:rPr>
                <w:rFonts w:ascii="GHEA Grapalat" w:hAnsi="GHEA Grapalat"/>
                <w:b/>
                <w:sz w:val="16"/>
                <w:szCs w:val="18"/>
              </w:rPr>
            </w:pPr>
            <w:r w:rsidRPr="0082215C">
              <w:rPr>
                <w:rFonts w:ascii="GHEA Grapalat" w:hAnsi="GHEA Grapalat"/>
                <w:b/>
                <w:sz w:val="16"/>
                <w:szCs w:val="18"/>
              </w:rPr>
              <w:t>Գնման առարկայի</w:t>
            </w:r>
          </w:p>
          <w:p w14:paraId="0F416D9E" w14:textId="77777777" w:rsidR="00D54DC7" w:rsidRPr="0082215C" w:rsidRDefault="00D54DC7" w:rsidP="00C870F0">
            <w:pPr>
              <w:jc w:val="center"/>
              <w:rPr>
                <w:rFonts w:ascii="GHEA Grapalat" w:hAnsi="GHEA Grapalat"/>
                <w:b/>
                <w:sz w:val="16"/>
                <w:szCs w:val="18"/>
              </w:rPr>
            </w:pPr>
            <w:r w:rsidRPr="0082215C">
              <w:rPr>
                <w:rFonts w:ascii="GHEA Grapalat" w:hAnsi="GHEA Grapalat"/>
                <w:b/>
                <w:sz w:val="16"/>
                <w:szCs w:val="18"/>
              </w:rPr>
              <w:t>անվանումը</w:t>
            </w:r>
          </w:p>
        </w:tc>
        <w:tc>
          <w:tcPr>
            <w:tcW w:w="3220" w:type="pct"/>
            <w:shd w:val="clear" w:color="auto" w:fill="auto"/>
            <w:noWrap/>
            <w:vAlign w:val="center"/>
            <w:hideMark/>
          </w:tcPr>
          <w:p w14:paraId="5C170137" w14:textId="77777777" w:rsidR="00D54DC7" w:rsidRPr="0082215C" w:rsidRDefault="00D54DC7" w:rsidP="00C870F0">
            <w:pPr>
              <w:jc w:val="center"/>
              <w:rPr>
                <w:rFonts w:ascii="GHEA Grapalat" w:hAnsi="GHEA Grapalat" w:cs="Arial"/>
                <w:b/>
                <w:bCs/>
                <w:sz w:val="16"/>
                <w:szCs w:val="18"/>
              </w:rPr>
            </w:pPr>
            <w:r w:rsidRPr="0082215C">
              <w:rPr>
                <w:rFonts w:ascii="GHEA Grapalat" w:hAnsi="GHEA Grapalat" w:cs="Arial"/>
                <w:b/>
                <w:bCs/>
                <w:sz w:val="16"/>
                <w:szCs w:val="18"/>
              </w:rPr>
              <w:t>Տեխնիկական բնութագիրը</w:t>
            </w:r>
          </w:p>
        </w:tc>
      </w:tr>
      <w:tr w:rsidR="00D54DC7" w:rsidRPr="001E3482" w14:paraId="59CDD01A" w14:textId="77777777" w:rsidTr="00792183">
        <w:trPr>
          <w:trHeight w:val="743"/>
        </w:trPr>
        <w:tc>
          <w:tcPr>
            <w:tcW w:w="243" w:type="pct"/>
            <w:shd w:val="clear" w:color="auto" w:fill="auto"/>
            <w:noWrap/>
            <w:vAlign w:val="center"/>
            <w:hideMark/>
          </w:tcPr>
          <w:p w14:paraId="1F6DA709" w14:textId="77777777" w:rsidR="00D54DC7" w:rsidRPr="0082215C" w:rsidRDefault="00D54DC7" w:rsidP="00C870F0">
            <w:pPr>
              <w:jc w:val="center"/>
              <w:rPr>
                <w:rFonts w:ascii="GHEA Grapalat" w:hAnsi="GHEA Grapalat" w:cs="Arial"/>
                <w:b/>
                <w:bCs/>
                <w:sz w:val="16"/>
                <w:szCs w:val="18"/>
              </w:rPr>
            </w:pPr>
            <w:r w:rsidRPr="0082215C">
              <w:rPr>
                <w:rFonts w:ascii="GHEA Grapalat" w:hAnsi="GHEA Grapalat" w:cs="Arial"/>
                <w:b/>
                <w:bCs/>
                <w:sz w:val="16"/>
                <w:szCs w:val="18"/>
              </w:rPr>
              <w:t>1</w:t>
            </w:r>
          </w:p>
        </w:tc>
        <w:tc>
          <w:tcPr>
            <w:tcW w:w="1538" w:type="pct"/>
            <w:shd w:val="clear" w:color="auto" w:fill="auto"/>
            <w:vAlign w:val="center"/>
            <w:hideMark/>
          </w:tcPr>
          <w:p w14:paraId="4CADD0EC" w14:textId="55B82343" w:rsidR="00D54DC7" w:rsidRPr="0082215C" w:rsidRDefault="00792183" w:rsidP="00D54DC7">
            <w:pPr>
              <w:jc w:val="center"/>
              <w:rPr>
                <w:rFonts w:ascii="GHEA Grapalat" w:hAnsi="GHEA Grapalat" w:cs="Arial"/>
                <w:color w:val="FF0000"/>
                <w:sz w:val="16"/>
                <w:szCs w:val="18"/>
                <w:lang w:val="hy-AM"/>
              </w:rPr>
            </w:pPr>
            <w:r w:rsidRPr="00371C36">
              <w:rPr>
                <w:rFonts w:ascii="GHEA Grapalat" w:hAnsi="GHEA Grapalat" w:cs="Sylfaen"/>
                <w:sz w:val="20"/>
                <w:szCs w:val="20"/>
                <w:lang w:val="af-ZA"/>
              </w:rPr>
              <w:t>Շարժական հենահարթակներ</w:t>
            </w:r>
            <w:r>
              <w:rPr>
                <w:rFonts w:ascii="GHEA Grapalat" w:hAnsi="GHEA Grapalat" w:cs="Sylfaen"/>
                <w:sz w:val="20"/>
                <w:szCs w:val="20"/>
                <w:lang w:val="af-ZA"/>
              </w:rPr>
              <w:t xml:space="preserve"> (</w:t>
            </w:r>
            <w:r w:rsidRPr="00371C36">
              <w:rPr>
                <w:rFonts w:ascii="GHEA Grapalat" w:hAnsi="GHEA Grapalat"/>
                <w:bCs/>
                <w:color w:val="000000"/>
                <w:sz w:val="20"/>
                <w:szCs w:val="20"/>
                <w:lang w:val="af-ZA"/>
              </w:rPr>
              <w:t>Ճոճահարթակ հրաձգություն անցկացնելու համար</w:t>
            </w:r>
            <w:r>
              <w:rPr>
                <w:rFonts w:ascii="GHEA Grapalat" w:hAnsi="GHEA Grapalat" w:cs="Sylfaen"/>
                <w:sz w:val="20"/>
                <w:szCs w:val="20"/>
                <w:lang w:val="af-ZA"/>
              </w:rPr>
              <w:t>)</w:t>
            </w:r>
          </w:p>
        </w:tc>
        <w:tc>
          <w:tcPr>
            <w:tcW w:w="3220" w:type="pct"/>
            <w:shd w:val="clear" w:color="auto" w:fill="auto"/>
            <w:vAlign w:val="center"/>
          </w:tcPr>
          <w:p w14:paraId="4334C09B" w14:textId="350687C7" w:rsidR="00D54DC7" w:rsidRPr="0082215C" w:rsidRDefault="00792183" w:rsidP="00C870F0">
            <w:pPr>
              <w:jc w:val="center"/>
              <w:rPr>
                <w:rFonts w:ascii="GHEA Grapalat" w:hAnsi="GHEA Grapalat"/>
                <w:color w:val="000000"/>
                <w:sz w:val="16"/>
                <w:szCs w:val="22"/>
                <w:lang w:val="es-ES"/>
              </w:rPr>
            </w:pPr>
            <w:r w:rsidRPr="00FD0388">
              <w:rPr>
                <w:rFonts w:ascii="GHEA Grapalat" w:hAnsi="GHEA Grapalat"/>
                <w:color w:val="000000"/>
                <w:sz w:val="20"/>
                <w:szCs w:val="20"/>
                <w:lang w:val="es-ES"/>
              </w:rPr>
              <w:t>Շարժական հենահարթակներ նախատեսված հրաձգությունների անցկացման  համար: Տեխնիկական չափորոշիչները համաձայն սխեմայի</w:t>
            </w:r>
          </w:p>
        </w:tc>
      </w:tr>
    </w:tbl>
    <w:p w14:paraId="47B54E76" w14:textId="77777777" w:rsidR="00D54DC7" w:rsidRPr="001E3482" w:rsidRDefault="00D54DC7" w:rsidP="00D54DC7">
      <w:pPr>
        <w:rPr>
          <w:rFonts w:ascii="GHEA Grapalat" w:hAnsi="GHEA Grapalat"/>
          <w:b/>
          <w:sz w:val="18"/>
          <w:szCs w:val="18"/>
          <w:lang w:val="hy-AM"/>
        </w:rPr>
      </w:pPr>
      <w:r w:rsidRPr="00C5638E">
        <w:rPr>
          <w:rFonts w:ascii="GHEA Grapalat" w:hAnsi="GHEA Grapalat"/>
          <w:b/>
          <w:sz w:val="18"/>
          <w:szCs w:val="18"/>
          <w:lang w:val="hy-AM"/>
        </w:rPr>
        <w:t>Ծանոթություն՝</w:t>
      </w:r>
    </w:p>
    <w:p w14:paraId="464FAF85" w14:textId="77777777" w:rsidR="00792183" w:rsidRPr="00792183" w:rsidRDefault="00792183" w:rsidP="00792183">
      <w:pPr>
        <w:pStyle w:val="ListParagraph"/>
        <w:ind w:left="270" w:firstLine="630"/>
        <w:jc w:val="both"/>
        <w:rPr>
          <w:rFonts w:ascii="GHEA Grapalat" w:hAnsi="GHEA Grapalat"/>
          <w:color w:val="FF0000"/>
          <w:sz w:val="16"/>
          <w:lang w:val="af-ZA"/>
        </w:rPr>
      </w:pPr>
      <w:r w:rsidRPr="00792183">
        <w:rPr>
          <w:rFonts w:ascii="GHEA Grapalat" w:hAnsi="GHEA Grapalat" w:cs="Calibri"/>
          <w:color w:val="000000"/>
          <w:sz w:val="16"/>
        </w:rPr>
        <w:t>Ապրանքը</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պետք</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է</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լինեն</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նոր</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և</w:t>
      </w:r>
      <w:r w:rsidRPr="00792183">
        <w:rPr>
          <w:rFonts w:ascii="GHEA Grapalat" w:hAnsi="GHEA Grapalat" w:cs="Calibri"/>
          <w:color w:val="000000"/>
          <w:sz w:val="16"/>
          <w:lang w:val="af-ZA"/>
        </w:rPr>
        <w:t xml:space="preserve"> </w:t>
      </w:r>
      <w:r w:rsidRPr="00792183">
        <w:rPr>
          <w:rFonts w:ascii="GHEA Grapalat" w:hAnsi="GHEA Grapalat" w:cs="Calibri"/>
          <w:color w:val="000000"/>
          <w:sz w:val="16"/>
        </w:rPr>
        <w:t>չօգտագործված</w:t>
      </w:r>
      <w:r w:rsidRPr="00792183">
        <w:rPr>
          <w:rFonts w:ascii="GHEA Grapalat" w:hAnsi="GHEA Grapalat" w:cs="Calibri"/>
          <w:color w:val="000000"/>
          <w:sz w:val="16"/>
          <w:lang w:val="af-ZA"/>
        </w:rPr>
        <w:t>:</w:t>
      </w:r>
    </w:p>
    <w:p w14:paraId="2BA43570" w14:textId="77777777" w:rsidR="00792183" w:rsidRDefault="00792183" w:rsidP="00792183">
      <w:pPr>
        <w:pStyle w:val="ListParagraph"/>
        <w:ind w:left="270" w:firstLine="630"/>
        <w:jc w:val="both"/>
        <w:rPr>
          <w:rFonts w:ascii="GHEA Grapalat" w:hAnsi="GHEA Grapalat" w:cs="Arial"/>
          <w:color w:val="000000"/>
          <w:sz w:val="16"/>
          <w:lang w:val="af-ZA"/>
        </w:rPr>
      </w:pPr>
      <w:r w:rsidRPr="00792183">
        <w:rPr>
          <w:rFonts w:ascii="GHEA Grapalat" w:hAnsi="GHEA Grapalat" w:cs="Arial"/>
          <w:color w:val="000000"/>
          <w:sz w:val="16"/>
          <w:lang w:val="en-US"/>
        </w:rPr>
        <w:t>Ապրանքներին</w:t>
      </w:r>
      <w:r w:rsidRPr="00792183">
        <w:rPr>
          <w:rFonts w:ascii="GHEA Grapalat" w:hAnsi="GHEA Grapalat" w:cs="Arial"/>
          <w:color w:val="000000"/>
          <w:sz w:val="16"/>
          <w:lang w:val="hy-AM"/>
        </w:rPr>
        <w:t xml:space="preserve"> պետք է տրվի երաշխիք ոչ պակաս քան 12 ամիս՝ մատակարարման օրվանից</w:t>
      </w:r>
      <w:r w:rsidRPr="00792183">
        <w:rPr>
          <w:rFonts w:ascii="GHEA Grapalat" w:hAnsi="GHEA Grapalat" w:cs="Arial"/>
          <w:color w:val="000000"/>
          <w:sz w:val="16"/>
          <w:lang w:val="af-ZA"/>
        </w:rPr>
        <w:t>:</w:t>
      </w:r>
    </w:p>
    <w:p w14:paraId="24A02D47" w14:textId="77777777" w:rsidR="00792183" w:rsidRDefault="00792183" w:rsidP="00792183">
      <w:pPr>
        <w:pStyle w:val="ListParagraph"/>
        <w:ind w:left="270" w:firstLine="630"/>
        <w:jc w:val="both"/>
        <w:rPr>
          <w:rFonts w:ascii="GHEA Grapalat" w:hAnsi="GHEA Grapalat"/>
          <w:color w:val="000000"/>
          <w:sz w:val="16"/>
          <w:lang w:val="af-ZA"/>
        </w:rPr>
      </w:pPr>
      <w:r w:rsidRPr="00792183">
        <w:rPr>
          <w:rFonts w:ascii="GHEA Grapalat" w:hAnsi="GHEA Grapalat"/>
          <w:color w:val="000000"/>
          <w:sz w:val="16"/>
          <w:lang w:val="af-ZA"/>
        </w:rPr>
        <w:t>Երաշխիքային ժամկետների ընթացքում առաջացած անսարքությունները՝ բացառությամբ այն դեպքերի, երբ անսարքությունը ի հայտ է եկել շահագործողի մեղավորությամբ և/կամ պահպանման պայմանների խախտմամբ, վերացվում է մատակարարի կողմից՝ իր ուժերով ու միջոցներով  ծանուցում ստանալուց հետո՝ ոչ ուշ քան 30 օրյա ժամկետում:</w:t>
      </w:r>
    </w:p>
    <w:p w14:paraId="359E0B51" w14:textId="2FF5B7C3" w:rsidR="00792183" w:rsidRPr="00792183" w:rsidRDefault="00792183" w:rsidP="00792183">
      <w:pPr>
        <w:pStyle w:val="ListParagraph"/>
        <w:ind w:left="270" w:firstLine="630"/>
        <w:jc w:val="both"/>
        <w:rPr>
          <w:rFonts w:ascii="GHEA Grapalat" w:hAnsi="GHEA Grapalat"/>
          <w:color w:val="000000"/>
          <w:sz w:val="16"/>
          <w:lang w:val="af-ZA"/>
        </w:rPr>
      </w:pPr>
      <w:r w:rsidRPr="00792183">
        <w:rPr>
          <w:rFonts w:ascii="GHEA Grapalat" w:hAnsi="GHEA Grapalat"/>
          <w:color w:val="000000"/>
          <w:sz w:val="16"/>
          <w:lang w:val="af-ZA"/>
        </w:rPr>
        <w:t>Ապրանքները պետք է մատակարարվեն մատակարարի ուժերով և միջոցներով՝ ք.Երևան, Խաղաղ Դոնի 45/43 հասցեով:</w:t>
      </w:r>
    </w:p>
    <w:p w14:paraId="0B250110" w14:textId="77777777" w:rsidR="00792183" w:rsidRDefault="00792183" w:rsidP="00792183">
      <w:pPr>
        <w:pStyle w:val="ListParagraph"/>
        <w:ind w:left="270" w:firstLine="630"/>
        <w:jc w:val="both"/>
        <w:rPr>
          <w:rFonts w:ascii="GHEA Grapalat" w:hAnsi="GHEA Grapalat" w:cs="Sylfaen"/>
          <w:color w:val="000000" w:themeColor="text1"/>
          <w:sz w:val="16"/>
          <w:lang w:val="af-ZA"/>
        </w:rPr>
      </w:pPr>
      <w:r w:rsidRPr="00792183">
        <w:rPr>
          <w:rFonts w:ascii="GHEA Grapalat" w:hAnsi="GHEA Grapalat" w:cs="Sylfaen"/>
          <w:color w:val="000000" w:themeColor="text1"/>
          <w:sz w:val="16"/>
          <w:lang w:val="af-ZA"/>
        </w:rPr>
        <w:t xml:space="preserve">Կոնտակտային հեռախոսահամար՝ 010 29 45 48, (ներքին) 11-30, 11-34, 11-26: </w:t>
      </w:r>
    </w:p>
    <w:p w14:paraId="1DA6008D"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046FDEBE" w14:textId="0C739C1A" w:rsidR="001E3482" w:rsidRDefault="001E3482" w:rsidP="000648AB">
      <w:pPr>
        <w:pStyle w:val="ListParagraph"/>
        <w:ind w:left="270"/>
        <w:jc w:val="both"/>
        <w:rPr>
          <w:rFonts w:ascii="GHEA Grapalat" w:hAnsi="GHEA Grapalat" w:cs="Sylfaen"/>
          <w:color w:val="000000" w:themeColor="text1"/>
          <w:sz w:val="16"/>
          <w:lang w:val="af-ZA"/>
        </w:rPr>
      </w:pPr>
      <w:r w:rsidRPr="001E3482">
        <w:rPr>
          <w:rFonts w:ascii="GHEA Grapalat" w:hAnsi="GHEA Grapalat" w:cs="Sylfaen"/>
          <w:noProof/>
          <w:color w:val="000000" w:themeColor="text1"/>
          <w:sz w:val="16"/>
          <w:lang w:val="en-US" w:eastAsia="en-US"/>
        </w:rPr>
        <w:drawing>
          <wp:inline distT="0" distB="0" distL="0" distR="0" wp14:anchorId="38033645" wp14:editId="619DC074">
            <wp:extent cx="6636122" cy="4691969"/>
            <wp:effectExtent l="0" t="0" r="0" b="0"/>
            <wp:docPr id="2" name="Picture 2" descr="F:\Ճոճահարթակ sxema_page-000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Ճոճահարթակ sxema_page-0001 (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639005" cy="4694007"/>
                    </a:xfrm>
                    <a:prstGeom prst="rect">
                      <a:avLst/>
                    </a:prstGeom>
                    <a:noFill/>
                    <a:ln>
                      <a:noFill/>
                    </a:ln>
                  </pic:spPr>
                </pic:pic>
              </a:graphicData>
            </a:graphic>
          </wp:inline>
        </w:drawing>
      </w:r>
    </w:p>
    <w:p w14:paraId="4CC51F03" w14:textId="77777777" w:rsidR="00792183" w:rsidRDefault="00792183" w:rsidP="00792183">
      <w:pPr>
        <w:pStyle w:val="ListParagraph"/>
        <w:ind w:left="270" w:firstLine="630"/>
        <w:jc w:val="both"/>
        <w:rPr>
          <w:rFonts w:ascii="GHEA Grapalat" w:hAnsi="GHEA Grapalat" w:cs="Sylfaen"/>
          <w:color w:val="000000" w:themeColor="text1"/>
          <w:sz w:val="16"/>
          <w:lang w:val="af-ZA"/>
        </w:rPr>
      </w:pPr>
    </w:p>
    <w:p w14:paraId="59266A36"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tbl>
      <w:tblPr>
        <w:tblW w:w="9639" w:type="dxa"/>
        <w:jc w:val="center"/>
        <w:tblLayout w:type="fixed"/>
        <w:tblLook w:val="0000" w:firstRow="0" w:lastRow="0" w:firstColumn="0" w:lastColumn="0" w:noHBand="0" w:noVBand="0"/>
      </w:tblPr>
      <w:tblGrid>
        <w:gridCol w:w="4536"/>
        <w:gridCol w:w="760"/>
        <w:gridCol w:w="4343"/>
      </w:tblGrid>
      <w:tr w:rsidR="001E3482" w:rsidRPr="0027235A" w14:paraId="71E079FA" w14:textId="77777777" w:rsidTr="00A02798">
        <w:trPr>
          <w:jc w:val="center"/>
        </w:trPr>
        <w:tc>
          <w:tcPr>
            <w:tcW w:w="4536" w:type="dxa"/>
          </w:tcPr>
          <w:p w14:paraId="1D032DD5" w14:textId="77777777" w:rsidR="001E3482" w:rsidRPr="0027235A" w:rsidRDefault="001E3482" w:rsidP="00A02798">
            <w:pPr>
              <w:jc w:val="center"/>
              <w:rPr>
                <w:rFonts w:ascii="GHEA Grapalat" w:hAnsi="GHEA Grapalat" w:cs="Sylfaen"/>
                <w:b/>
                <w:bCs/>
                <w:lang w:val="nb-NO"/>
              </w:rPr>
            </w:pPr>
            <w:r w:rsidRPr="0027235A">
              <w:rPr>
                <w:rFonts w:ascii="GHEA Grapalat" w:hAnsi="GHEA Grapalat" w:cs="Sylfaen"/>
                <w:b/>
                <w:bCs/>
                <w:lang w:val="nb-NO"/>
              </w:rPr>
              <w:t>ԳՆՈՐԴ</w:t>
            </w:r>
          </w:p>
          <w:p w14:paraId="1E01FBFA" w14:textId="77777777" w:rsidR="001E3482" w:rsidRPr="0027235A" w:rsidRDefault="001E3482" w:rsidP="00A02798">
            <w:pPr>
              <w:rPr>
                <w:rFonts w:ascii="GHEA Grapalat" w:hAnsi="GHEA Grapalat"/>
                <w:sz w:val="22"/>
                <w:szCs w:val="22"/>
                <w:lang w:val="ru-RU"/>
              </w:rPr>
            </w:pPr>
          </w:p>
          <w:p w14:paraId="4D2C771E" w14:textId="77777777" w:rsidR="001E3482" w:rsidRPr="0027235A" w:rsidRDefault="001E3482" w:rsidP="00A02798">
            <w:pPr>
              <w:rPr>
                <w:rFonts w:ascii="GHEA Grapalat" w:hAnsi="GHEA Grapalat"/>
                <w:lang w:val="ru-RU"/>
              </w:rPr>
            </w:pPr>
          </w:p>
          <w:p w14:paraId="3DE296CF" w14:textId="77777777" w:rsidR="001E3482" w:rsidRPr="0027235A" w:rsidRDefault="001E3482" w:rsidP="00A02798">
            <w:pPr>
              <w:jc w:val="center"/>
              <w:rPr>
                <w:rFonts w:ascii="GHEA Grapalat" w:hAnsi="GHEA Grapalat"/>
                <w:lang w:val="ru-RU"/>
              </w:rPr>
            </w:pPr>
            <w:r w:rsidRPr="0027235A">
              <w:rPr>
                <w:rFonts w:ascii="GHEA Grapalat" w:hAnsi="GHEA Grapalat"/>
                <w:lang w:val="ru-RU"/>
              </w:rPr>
              <w:t>---------------------------------</w:t>
            </w:r>
          </w:p>
          <w:p w14:paraId="38C06608" w14:textId="77777777" w:rsidR="001E3482" w:rsidRPr="0027235A" w:rsidRDefault="001E3482" w:rsidP="00A0279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8170AC9" w14:textId="77777777" w:rsidR="001E3482" w:rsidRPr="0027235A" w:rsidRDefault="001E3482" w:rsidP="00A02798">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37059E9B" w14:textId="77777777" w:rsidR="001E3482" w:rsidRPr="0027235A" w:rsidRDefault="001E3482" w:rsidP="00A02798">
            <w:pPr>
              <w:jc w:val="center"/>
              <w:rPr>
                <w:rFonts w:ascii="GHEA Grapalat" w:hAnsi="GHEA Grapalat"/>
                <w:lang w:val="ru-RU"/>
              </w:rPr>
            </w:pPr>
          </w:p>
        </w:tc>
        <w:tc>
          <w:tcPr>
            <w:tcW w:w="4343" w:type="dxa"/>
          </w:tcPr>
          <w:p w14:paraId="6DA27520" w14:textId="77777777" w:rsidR="001E3482" w:rsidRPr="0027235A" w:rsidRDefault="001E3482" w:rsidP="00A02798">
            <w:pPr>
              <w:jc w:val="center"/>
              <w:rPr>
                <w:rFonts w:ascii="GHEA Grapalat" w:hAnsi="GHEA Grapalat" w:cs="Sylfaen"/>
                <w:b/>
                <w:bCs/>
                <w:lang w:val="ru-RU"/>
              </w:rPr>
            </w:pPr>
            <w:r w:rsidRPr="0027235A">
              <w:rPr>
                <w:rFonts w:ascii="GHEA Grapalat" w:hAnsi="GHEA Grapalat" w:cs="Sylfaen"/>
                <w:b/>
                <w:bCs/>
                <w:lang w:val="pt-BR"/>
              </w:rPr>
              <w:t>ՎԱՃԱՌՈՂ</w:t>
            </w:r>
          </w:p>
          <w:p w14:paraId="0C743E25" w14:textId="77777777" w:rsidR="001E3482" w:rsidRPr="0027235A" w:rsidRDefault="001E3482" w:rsidP="00A02798">
            <w:pPr>
              <w:jc w:val="center"/>
              <w:rPr>
                <w:rFonts w:ascii="GHEA Grapalat" w:hAnsi="GHEA Grapalat"/>
                <w:lang w:val="ru-RU"/>
              </w:rPr>
            </w:pPr>
          </w:p>
          <w:p w14:paraId="6280CC1C" w14:textId="77777777" w:rsidR="001E3482" w:rsidRPr="0027235A" w:rsidRDefault="001E3482" w:rsidP="00A02798">
            <w:pPr>
              <w:jc w:val="center"/>
              <w:rPr>
                <w:rFonts w:ascii="GHEA Grapalat" w:hAnsi="GHEA Grapalat"/>
                <w:lang w:val="ru-RU"/>
              </w:rPr>
            </w:pPr>
          </w:p>
          <w:p w14:paraId="022330A2" w14:textId="77777777" w:rsidR="001E3482" w:rsidRPr="0027235A" w:rsidRDefault="001E3482" w:rsidP="00A02798">
            <w:pPr>
              <w:jc w:val="center"/>
              <w:rPr>
                <w:rFonts w:ascii="GHEA Grapalat" w:hAnsi="GHEA Grapalat"/>
                <w:lang w:val="ru-RU"/>
              </w:rPr>
            </w:pPr>
            <w:r w:rsidRPr="0027235A">
              <w:rPr>
                <w:rFonts w:ascii="GHEA Grapalat" w:hAnsi="GHEA Grapalat"/>
                <w:lang w:val="ru-RU"/>
              </w:rPr>
              <w:t>---------------------------------</w:t>
            </w:r>
          </w:p>
          <w:p w14:paraId="1B0D5DE4" w14:textId="77777777" w:rsidR="001E3482" w:rsidRPr="0027235A" w:rsidRDefault="001E3482" w:rsidP="00A02798">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AD7BFA8" w14:textId="77777777" w:rsidR="001E3482" w:rsidRPr="0027235A" w:rsidRDefault="001E3482" w:rsidP="00A02798">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1C58285"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012CE72F"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32ADB8C3"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4D95DDA4"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0964C8E4"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7A7B88A0"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70354BFF"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47B168CD"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7C0E615A"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4EB9B494"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214314A4" w14:textId="77777777" w:rsidR="00EC7091" w:rsidRPr="00334855" w:rsidRDefault="00EC7091" w:rsidP="00EC7091">
      <w:pPr>
        <w:jc w:val="right"/>
        <w:rPr>
          <w:rFonts w:ascii="GHEA Grapalat" w:hAnsi="GHEA Grapalat"/>
          <w:b/>
          <w:sz w:val="20"/>
          <w:lang w:val="hy-AM"/>
        </w:rPr>
      </w:pPr>
      <w:r w:rsidRPr="00334855">
        <w:rPr>
          <w:rFonts w:ascii="GHEA Grapalat" w:hAnsi="GHEA Grapalat"/>
          <w:b/>
          <w:sz w:val="20"/>
          <w:lang w:val="hy-AM"/>
        </w:rPr>
        <w:t>Հավելված N 1</w:t>
      </w:r>
    </w:p>
    <w:p w14:paraId="45516769" w14:textId="257BADAD" w:rsidR="001E3482" w:rsidRDefault="00EC7091" w:rsidP="00EC7091">
      <w:pPr>
        <w:pStyle w:val="ListParagraph"/>
        <w:ind w:left="270" w:firstLine="630"/>
        <w:jc w:val="right"/>
        <w:rPr>
          <w:rFonts w:ascii="GHEA Grapalat" w:hAnsi="GHEA Grapalat" w:cs="Sylfaen"/>
          <w:color w:val="000000" w:themeColor="text1"/>
          <w:sz w:val="16"/>
          <w:lang w:val="af-ZA"/>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ԳՀԱՊՁԲ-26-2/2</w:t>
      </w:r>
      <w:r w:rsidRPr="00334855">
        <w:rPr>
          <w:rFonts w:ascii="GHEA Grapalat" w:hAnsi="GHEA Grapalat"/>
          <w:b/>
          <w:color w:val="FF0000"/>
          <w:sz w:val="20"/>
          <w:lang w:val="hy-AM"/>
        </w:rPr>
        <w:t>-</w:t>
      </w:r>
      <w:r>
        <w:rPr>
          <w:rFonts w:ascii="GHEA Grapalat" w:hAnsi="GHEA Grapalat"/>
          <w:b/>
          <w:color w:val="FF0000"/>
          <w:sz w:val="20"/>
        </w:rPr>
        <w:t>1</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5EF8F239" w14:textId="77777777" w:rsidR="001E3482" w:rsidRDefault="001E3482" w:rsidP="00792183">
      <w:pPr>
        <w:pStyle w:val="ListParagraph"/>
        <w:ind w:left="270" w:firstLine="630"/>
        <w:jc w:val="both"/>
        <w:rPr>
          <w:rFonts w:ascii="GHEA Grapalat" w:hAnsi="GHEA Grapalat" w:cs="Sylfaen"/>
          <w:color w:val="000000" w:themeColor="text1"/>
          <w:sz w:val="16"/>
          <w:lang w:val="af-ZA"/>
        </w:rPr>
      </w:pPr>
    </w:p>
    <w:p w14:paraId="2F4D4719" w14:textId="77777777" w:rsidR="00BB55D7" w:rsidRPr="008D7D7E" w:rsidRDefault="00BB55D7" w:rsidP="00BB55D7">
      <w:pPr>
        <w:jc w:val="both"/>
        <w:rPr>
          <w:rFonts w:ascii="GHEA Grapalat" w:hAnsi="GHEA Grapalat"/>
          <w:sz w:val="20"/>
          <w:lang w:val="af-ZA"/>
        </w:rPr>
      </w:pPr>
    </w:p>
    <w:p w14:paraId="42AD523D" w14:textId="77777777" w:rsidR="00BB55D7" w:rsidRPr="003C6F60" w:rsidRDefault="00BB55D7" w:rsidP="00BB55D7">
      <w:pPr>
        <w:jc w:val="center"/>
        <w:rPr>
          <w:rFonts w:ascii="GHEA Grapalat" w:hAnsi="GHEA Grapalat"/>
          <w:b/>
          <w:sz w:val="18"/>
          <w:szCs w:val="18"/>
          <w:lang w:val="hy-AM"/>
        </w:rPr>
      </w:pPr>
      <w:r w:rsidRPr="00563554">
        <w:rPr>
          <w:rFonts w:ascii="GHEA Grapalat" w:hAnsi="GHEA Grapalat"/>
          <w:b/>
          <w:sz w:val="18"/>
          <w:szCs w:val="18"/>
          <w:lang w:val="hy-AM"/>
        </w:rPr>
        <w:t>Գ</w:t>
      </w:r>
      <w:r w:rsidRPr="003C6F60">
        <w:rPr>
          <w:rFonts w:ascii="GHEA Grapalat" w:hAnsi="GHEA Grapalat"/>
          <w:b/>
          <w:sz w:val="18"/>
          <w:szCs w:val="18"/>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406"/>
        <w:gridCol w:w="993"/>
        <w:gridCol w:w="1274"/>
        <w:gridCol w:w="1278"/>
        <w:gridCol w:w="1131"/>
        <w:gridCol w:w="2700"/>
      </w:tblGrid>
      <w:tr w:rsidR="000E1D6B" w:rsidRPr="00D11FE3" w14:paraId="0BA0D1E4" w14:textId="77777777" w:rsidTr="000E1D6B">
        <w:trPr>
          <w:trHeight w:val="20"/>
          <w:jc w:val="center"/>
        </w:trPr>
        <w:tc>
          <w:tcPr>
            <w:tcW w:w="261" w:type="pct"/>
            <w:shd w:val="clear" w:color="auto" w:fill="auto"/>
            <w:vAlign w:val="center"/>
            <w:hideMark/>
          </w:tcPr>
          <w:p w14:paraId="0E38C4EE" w14:textId="77777777" w:rsidR="00BB55D7" w:rsidRPr="00D11FE3" w:rsidRDefault="00BB55D7" w:rsidP="00C870F0">
            <w:pPr>
              <w:jc w:val="center"/>
              <w:rPr>
                <w:rFonts w:ascii="GHEA Grapalat" w:hAnsi="GHEA Grapalat"/>
                <w:b/>
                <w:sz w:val="18"/>
                <w:szCs w:val="18"/>
              </w:rPr>
            </w:pPr>
            <w:r w:rsidRPr="00D11FE3">
              <w:rPr>
                <w:rFonts w:ascii="GHEA Grapalat" w:hAnsi="GHEA Grapalat"/>
                <w:b/>
                <w:sz w:val="18"/>
                <w:szCs w:val="18"/>
              </w:rPr>
              <w:t>Չ/հ</w:t>
            </w:r>
          </w:p>
        </w:tc>
        <w:tc>
          <w:tcPr>
            <w:tcW w:w="1165" w:type="pct"/>
            <w:shd w:val="clear" w:color="auto" w:fill="auto"/>
            <w:vAlign w:val="center"/>
            <w:hideMark/>
          </w:tcPr>
          <w:p w14:paraId="32E79EFA" w14:textId="77777777" w:rsidR="00BB55D7" w:rsidRPr="00D11FE3" w:rsidRDefault="00BB55D7" w:rsidP="00C870F0">
            <w:pPr>
              <w:jc w:val="center"/>
              <w:rPr>
                <w:rFonts w:ascii="GHEA Grapalat" w:hAnsi="GHEA Grapalat"/>
                <w:b/>
                <w:sz w:val="18"/>
                <w:szCs w:val="18"/>
              </w:rPr>
            </w:pPr>
            <w:r w:rsidRPr="00D11FE3">
              <w:rPr>
                <w:rFonts w:ascii="GHEA Grapalat" w:hAnsi="GHEA Grapalat"/>
                <w:b/>
                <w:sz w:val="18"/>
                <w:szCs w:val="18"/>
              </w:rPr>
              <w:t>Գնման առարկայի</w:t>
            </w:r>
          </w:p>
          <w:p w14:paraId="7ACA9F5A" w14:textId="77777777" w:rsidR="00BB55D7" w:rsidRPr="00D11FE3" w:rsidRDefault="00BB55D7" w:rsidP="00C870F0">
            <w:pPr>
              <w:jc w:val="center"/>
              <w:rPr>
                <w:rFonts w:ascii="GHEA Grapalat" w:hAnsi="GHEA Grapalat"/>
                <w:b/>
                <w:sz w:val="18"/>
                <w:szCs w:val="18"/>
              </w:rPr>
            </w:pPr>
            <w:r w:rsidRPr="00D11FE3">
              <w:rPr>
                <w:rFonts w:ascii="GHEA Grapalat" w:hAnsi="GHEA Grapalat"/>
                <w:b/>
                <w:sz w:val="18"/>
                <w:szCs w:val="18"/>
              </w:rPr>
              <w:t>անվանումը</w:t>
            </w:r>
          </w:p>
        </w:tc>
        <w:tc>
          <w:tcPr>
            <w:tcW w:w="481" w:type="pct"/>
            <w:shd w:val="clear" w:color="auto" w:fill="auto"/>
            <w:vAlign w:val="center"/>
            <w:hideMark/>
          </w:tcPr>
          <w:p w14:paraId="4A504B49" w14:textId="77777777" w:rsidR="00BB55D7" w:rsidRPr="00D11FE3" w:rsidRDefault="00BB55D7" w:rsidP="00C870F0">
            <w:pPr>
              <w:jc w:val="center"/>
              <w:rPr>
                <w:rFonts w:ascii="GHEA Grapalat" w:hAnsi="GHEA Grapalat"/>
                <w:b/>
                <w:sz w:val="18"/>
                <w:szCs w:val="18"/>
              </w:rPr>
            </w:pPr>
            <w:r w:rsidRPr="00D11FE3">
              <w:rPr>
                <w:rFonts w:ascii="GHEA Grapalat" w:hAnsi="GHEA Grapalat"/>
                <w:b/>
                <w:sz w:val="18"/>
                <w:szCs w:val="18"/>
              </w:rPr>
              <w:t>չ/մ</w:t>
            </w:r>
          </w:p>
        </w:tc>
        <w:tc>
          <w:tcPr>
            <w:tcW w:w="617" w:type="pct"/>
            <w:shd w:val="clear" w:color="auto" w:fill="auto"/>
            <w:vAlign w:val="center"/>
            <w:hideMark/>
          </w:tcPr>
          <w:p w14:paraId="056518A6" w14:textId="77777777" w:rsidR="00BB55D7" w:rsidRPr="00D11FE3" w:rsidRDefault="00BB55D7" w:rsidP="00C870F0">
            <w:pPr>
              <w:jc w:val="center"/>
              <w:rPr>
                <w:rFonts w:ascii="GHEA Grapalat" w:hAnsi="GHEA Grapalat"/>
                <w:b/>
                <w:sz w:val="18"/>
                <w:szCs w:val="18"/>
              </w:rPr>
            </w:pPr>
            <w:r w:rsidRPr="00D11FE3">
              <w:rPr>
                <w:rFonts w:ascii="GHEA Grapalat" w:hAnsi="GHEA Grapalat"/>
                <w:b/>
                <w:sz w:val="18"/>
                <w:szCs w:val="18"/>
              </w:rPr>
              <w:t>Քանակը</w:t>
            </w:r>
          </w:p>
        </w:tc>
        <w:tc>
          <w:tcPr>
            <w:tcW w:w="619" w:type="pct"/>
            <w:shd w:val="clear" w:color="auto" w:fill="auto"/>
            <w:vAlign w:val="center"/>
            <w:hideMark/>
          </w:tcPr>
          <w:p w14:paraId="126F45B7" w14:textId="77777777" w:rsidR="00BB55D7" w:rsidRPr="00D11FE3" w:rsidRDefault="00BB55D7" w:rsidP="00C870F0">
            <w:pPr>
              <w:jc w:val="center"/>
              <w:rPr>
                <w:rFonts w:ascii="GHEA Grapalat" w:hAnsi="GHEA Grapalat"/>
                <w:b/>
                <w:bCs/>
                <w:color w:val="000000"/>
                <w:sz w:val="18"/>
                <w:szCs w:val="18"/>
              </w:rPr>
            </w:pPr>
            <w:r w:rsidRPr="00D11FE3">
              <w:rPr>
                <w:rFonts w:ascii="GHEA Grapalat" w:hAnsi="GHEA Grapalat"/>
                <w:b/>
                <w:bCs/>
                <w:color w:val="000000"/>
                <w:sz w:val="18"/>
                <w:szCs w:val="18"/>
              </w:rPr>
              <w:t>Միավորի գինը</w:t>
            </w:r>
          </w:p>
          <w:p w14:paraId="51D233CD" w14:textId="77777777" w:rsidR="00BB55D7" w:rsidRPr="00D11FE3" w:rsidRDefault="00BB55D7" w:rsidP="00C870F0">
            <w:pPr>
              <w:jc w:val="center"/>
              <w:rPr>
                <w:rFonts w:ascii="GHEA Grapalat" w:hAnsi="GHEA Grapalat"/>
                <w:b/>
                <w:bCs/>
                <w:color w:val="000000"/>
                <w:sz w:val="18"/>
                <w:szCs w:val="18"/>
              </w:rPr>
            </w:pPr>
            <w:r w:rsidRPr="00D11FE3">
              <w:rPr>
                <w:rFonts w:ascii="GHEA Grapalat" w:hAnsi="GHEA Grapalat"/>
                <w:b/>
                <w:bCs/>
                <w:color w:val="000000"/>
                <w:sz w:val="18"/>
                <w:szCs w:val="18"/>
              </w:rPr>
              <w:t>/ՀՀ դրամ/</w:t>
            </w:r>
          </w:p>
        </w:tc>
        <w:tc>
          <w:tcPr>
            <w:tcW w:w="548" w:type="pct"/>
            <w:shd w:val="clear" w:color="auto" w:fill="auto"/>
            <w:vAlign w:val="center"/>
            <w:hideMark/>
          </w:tcPr>
          <w:p w14:paraId="081A33C4" w14:textId="77777777" w:rsidR="00BB55D7" w:rsidRPr="00D11FE3" w:rsidRDefault="00BB55D7" w:rsidP="00C870F0">
            <w:pPr>
              <w:jc w:val="center"/>
              <w:rPr>
                <w:rFonts w:ascii="GHEA Grapalat" w:hAnsi="GHEA Grapalat"/>
                <w:b/>
                <w:bCs/>
                <w:color w:val="000000"/>
                <w:sz w:val="18"/>
                <w:szCs w:val="18"/>
              </w:rPr>
            </w:pPr>
            <w:r w:rsidRPr="00D11FE3">
              <w:rPr>
                <w:rFonts w:ascii="GHEA Grapalat" w:hAnsi="GHEA Grapalat"/>
                <w:b/>
                <w:bCs/>
                <w:color w:val="000000"/>
                <w:sz w:val="18"/>
                <w:szCs w:val="18"/>
              </w:rPr>
              <w:t>Ընդհանուր գումարը</w:t>
            </w:r>
          </w:p>
          <w:p w14:paraId="70409614" w14:textId="77777777" w:rsidR="00BB55D7" w:rsidRPr="00D11FE3" w:rsidRDefault="00BB55D7" w:rsidP="00C870F0">
            <w:pPr>
              <w:jc w:val="center"/>
              <w:rPr>
                <w:rFonts w:ascii="GHEA Grapalat" w:hAnsi="GHEA Grapalat"/>
                <w:b/>
                <w:bCs/>
                <w:color w:val="000000"/>
                <w:sz w:val="18"/>
                <w:szCs w:val="18"/>
              </w:rPr>
            </w:pPr>
            <w:r w:rsidRPr="00D11FE3">
              <w:rPr>
                <w:rFonts w:ascii="GHEA Grapalat" w:hAnsi="GHEA Grapalat"/>
                <w:b/>
                <w:bCs/>
                <w:color w:val="000000"/>
                <w:sz w:val="18"/>
                <w:szCs w:val="18"/>
              </w:rPr>
              <w:t>/ՀՀ դրամ/</w:t>
            </w:r>
          </w:p>
        </w:tc>
        <w:tc>
          <w:tcPr>
            <w:tcW w:w="1308" w:type="pct"/>
            <w:shd w:val="clear" w:color="auto" w:fill="auto"/>
            <w:vAlign w:val="center"/>
            <w:hideMark/>
          </w:tcPr>
          <w:p w14:paraId="78CA8016" w14:textId="77777777" w:rsidR="00BB55D7" w:rsidRPr="00D11FE3" w:rsidRDefault="00BB55D7" w:rsidP="00C870F0">
            <w:pPr>
              <w:jc w:val="center"/>
              <w:rPr>
                <w:rFonts w:ascii="GHEA Grapalat" w:hAnsi="GHEA Grapalat" w:cs="Arial"/>
                <w:b/>
                <w:bCs/>
                <w:sz w:val="18"/>
                <w:szCs w:val="18"/>
              </w:rPr>
            </w:pPr>
            <w:r w:rsidRPr="00D11FE3">
              <w:rPr>
                <w:rFonts w:ascii="GHEA Grapalat" w:hAnsi="GHEA Grapalat" w:cs="Arial"/>
                <w:b/>
                <w:bCs/>
                <w:sz w:val="18"/>
                <w:szCs w:val="18"/>
              </w:rPr>
              <w:t>Մատակարարման ժամկետը</w:t>
            </w:r>
          </w:p>
        </w:tc>
      </w:tr>
      <w:tr w:rsidR="000E1D6B" w:rsidRPr="00D11FE3" w14:paraId="7C7B456D" w14:textId="77777777" w:rsidTr="000E1D6B">
        <w:trPr>
          <w:trHeight w:val="20"/>
          <w:jc w:val="center"/>
        </w:trPr>
        <w:tc>
          <w:tcPr>
            <w:tcW w:w="261" w:type="pct"/>
            <w:shd w:val="clear" w:color="auto" w:fill="auto"/>
            <w:vAlign w:val="center"/>
            <w:hideMark/>
          </w:tcPr>
          <w:p w14:paraId="33A0E215" w14:textId="61F9126F" w:rsidR="000E1D6B" w:rsidRPr="00D11FE3" w:rsidRDefault="000E1D6B" w:rsidP="00C870F0">
            <w:pPr>
              <w:jc w:val="center"/>
              <w:rPr>
                <w:rFonts w:ascii="GHEA Grapalat" w:hAnsi="GHEA Grapalat" w:cs="Arial"/>
                <w:b/>
                <w:bCs/>
                <w:sz w:val="18"/>
                <w:szCs w:val="18"/>
              </w:rPr>
            </w:pPr>
            <w:r>
              <w:rPr>
                <w:rFonts w:ascii="GHEA Grapalat" w:hAnsi="GHEA Grapalat"/>
                <w:color w:val="000000"/>
                <w:sz w:val="18"/>
                <w:szCs w:val="18"/>
                <w:lang w:val="es-ES"/>
              </w:rPr>
              <w:t>1</w:t>
            </w:r>
          </w:p>
        </w:tc>
        <w:tc>
          <w:tcPr>
            <w:tcW w:w="1165" w:type="pct"/>
            <w:shd w:val="clear" w:color="auto" w:fill="auto"/>
            <w:vAlign w:val="center"/>
          </w:tcPr>
          <w:p w14:paraId="3E0E19B1" w14:textId="110C6156" w:rsidR="000E1D6B" w:rsidRPr="004A5ADB" w:rsidRDefault="000E1D6B" w:rsidP="00C870F0">
            <w:pPr>
              <w:jc w:val="center"/>
              <w:rPr>
                <w:rFonts w:ascii="GHEA Grapalat" w:hAnsi="GHEA Grapalat" w:cs="Arial"/>
                <w:color w:val="FF0000"/>
                <w:sz w:val="18"/>
                <w:szCs w:val="18"/>
                <w:lang w:val="hy-AM"/>
              </w:rPr>
            </w:pPr>
            <w:r w:rsidRPr="00371C36">
              <w:rPr>
                <w:rFonts w:ascii="GHEA Grapalat" w:hAnsi="GHEA Grapalat" w:cs="Sylfaen"/>
                <w:sz w:val="20"/>
                <w:szCs w:val="20"/>
                <w:lang w:val="af-ZA"/>
              </w:rPr>
              <w:t>Շարժական հենահարթակներ</w:t>
            </w:r>
            <w:r>
              <w:rPr>
                <w:rFonts w:ascii="GHEA Grapalat" w:hAnsi="GHEA Grapalat" w:cs="Sylfaen"/>
                <w:sz w:val="20"/>
                <w:szCs w:val="20"/>
                <w:lang w:val="af-ZA"/>
              </w:rPr>
              <w:t xml:space="preserve"> (</w:t>
            </w:r>
            <w:r w:rsidRPr="00371C36">
              <w:rPr>
                <w:rFonts w:ascii="GHEA Grapalat" w:hAnsi="GHEA Grapalat"/>
                <w:bCs/>
                <w:color w:val="000000"/>
                <w:sz w:val="20"/>
                <w:szCs w:val="20"/>
                <w:lang w:val="af-ZA"/>
              </w:rPr>
              <w:t>Ճոճահարթակ հրաձգություն անցկացնելու համար</w:t>
            </w:r>
            <w:r>
              <w:rPr>
                <w:rFonts w:ascii="GHEA Grapalat" w:hAnsi="GHEA Grapalat" w:cs="Sylfaen"/>
                <w:sz w:val="20"/>
                <w:szCs w:val="20"/>
                <w:lang w:val="af-ZA"/>
              </w:rPr>
              <w:t>)</w:t>
            </w:r>
          </w:p>
        </w:tc>
        <w:tc>
          <w:tcPr>
            <w:tcW w:w="481" w:type="pct"/>
            <w:shd w:val="clear" w:color="auto" w:fill="auto"/>
            <w:vAlign w:val="center"/>
          </w:tcPr>
          <w:p w14:paraId="3DFC81E1" w14:textId="18E8DCDA" w:rsidR="000E1D6B" w:rsidRPr="000E1D6B" w:rsidRDefault="000E1D6B" w:rsidP="00C870F0">
            <w:pPr>
              <w:jc w:val="center"/>
              <w:rPr>
                <w:rFonts w:ascii="GHEA Grapalat" w:hAnsi="GHEA Grapalat" w:cs="Arial"/>
                <w:sz w:val="18"/>
                <w:szCs w:val="18"/>
              </w:rPr>
            </w:pPr>
            <w:r w:rsidRPr="000E1D6B">
              <w:rPr>
                <w:rFonts w:ascii="GHEA Grapalat" w:hAnsi="GHEA Grapalat" w:cs="Sylfaen"/>
                <w:sz w:val="18"/>
                <w:szCs w:val="16"/>
                <w:lang w:val="es-ES"/>
              </w:rPr>
              <w:t>հատ</w:t>
            </w:r>
          </w:p>
        </w:tc>
        <w:tc>
          <w:tcPr>
            <w:tcW w:w="617" w:type="pct"/>
            <w:shd w:val="clear" w:color="auto" w:fill="auto"/>
            <w:vAlign w:val="center"/>
          </w:tcPr>
          <w:p w14:paraId="1B0F61C4" w14:textId="55C7C3C8" w:rsidR="000E1D6B" w:rsidRPr="000E1D6B" w:rsidRDefault="000E1D6B" w:rsidP="00C870F0">
            <w:pPr>
              <w:jc w:val="center"/>
              <w:rPr>
                <w:rFonts w:ascii="GHEA Grapalat" w:hAnsi="GHEA Grapalat" w:cs="Arial"/>
                <w:sz w:val="18"/>
                <w:szCs w:val="18"/>
              </w:rPr>
            </w:pPr>
            <w:r w:rsidRPr="000E1D6B">
              <w:rPr>
                <w:rFonts w:ascii="GHEA Grapalat" w:hAnsi="GHEA Grapalat" w:cs="Sylfaen"/>
                <w:sz w:val="18"/>
                <w:szCs w:val="16"/>
                <w:lang w:val="es-ES"/>
              </w:rPr>
              <w:t>150</w:t>
            </w:r>
          </w:p>
        </w:tc>
        <w:tc>
          <w:tcPr>
            <w:tcW w:w="619" w:type="pct"/>
            <w:shd w:val="clear" w:color="auto" w:fill="auto"/>
            <w:vAlign w:val="center"/>
          </w:tcPr>
          <w:p w14:paraId="38266B8E" w14:textId="77777777" w:rsidR="000E1D6B" w:rsidRPr="00D11FE3" w:rsidRDefault="000E1D6B" w:rsidP="00C870F0">
            <w:pPr>
              <w:jc w:val="center"/>
              <w:rPr>
                <w:rFonts w:ascii="GHEA Grapalat" w:hAnsi="GHEA Grapalat" w:cs="Arial"/>
                <w:sz w:val="18"/>
                <w:szCs w:val="18"/>
              </w:rPr>
            </w:pPr>
          </w:p>
        </w:tc>
        <w:tc>
          <w:tcPr>
            <w:tcW w:w="548" w:type="pct"/>
            <w:shd w:val="clear" w:color="auto" w:fill="auto"/>
            <w:vAlign w:val="center"/>
          </w:tcPr>
          <w:p w14:paraId="34F8E7C6" w14:textId="77777777" w:rsidR="000E1D6B" w:rsidRPr="00D11FE3" w:rsidRDefault="000E1D6B" w:rsidP="00C870F0">
            <w:pPr>
              <w:jc w:val="center"/>
              <w:rPr>
                <w:rFonts w:ascii="GHEA Grapalat" w:hAnsi="GHEA Grapalat" w:cs="Arial"/>
                <w:sz w:val="18"/>
                <w:szCs w:val="18"/>
              </w:rPr>
            </w:pPr>
          </w:p>
        </w:tc>
        <w:tc>
          <w:tcPr>
            <w:tcW w:w="1308" w:type="pct"/>
            <w:shd w:val="clear" w:color="auto" w:fill="auto"/>
            <w:vAlign w:val="center"/>
          </w:tcPr>
          <w:p w14:paraId="4BE071D1" w14:textId="5E6CA1D4" w:rsidR="000E1D6B" w:rsidRPr="00A409F0" w:rsidRDefault="000E1D6B" w:rsidP="00C870F0">
            <w:pPr>
              <w:rPr>
                <w:rFonts w:ascii="GHEA Grapalat" w:hAnsi="GHEA Grapalat" w:cs="Arial"/>
                <w:bCs/>
                <w:sz w:val="18"/>
                <w:szCs w:val="18"/>
              </w:rPr>
            </w:pPr>
            <w:r w:rsidRPr="000E1D6B">
              <w:rPr>
                <w:rFonts w:ascii="GHEA Grapalat" w:hAnsi="GHEA Grapalat"/>
                <w:color w:val="000000" w:themeColor="text1"/>
                <w:sz w:val="16"/>
                <w:szCs w:val="20"/>
                <w:lang w:val="es-ES"/>
              </w:rPr>
              <w:t>Ապրանքների մատակարարումը կիրականացվի համապատասխան ֆինանսական միջոցներ նախատեսվելու դեպքում՝ կնքվելիք համաձայնագրով սահմանված ժամկետներում, մատակարարումը նախատեսված է համաձայնագիր կնքելուց հետո 80 օրվա ընթացքում</w:t>
            </w:r>
          </w:p>
        </w:tc>
      </w:tr>
    </w:tbl>
    <w:p w14:paraId="20235305" w14:textId="77777777" w:rsidR="00BB55D7" w:rsidRDefault="00BB55D7" w:rsidP="00EF3662">
      <w:pPr>
        <w:jc w:val="right"/>
        <w:rPr>
          <w:rFonts w:ascii="GHEA Grapalat" w:hAnsi="GHEA Grapalat"/>
          <w:sz w:val="20"/>
          <w:lang w:val="es-ES"/>
        </w:rPr>
      </w:pPr>
    </w:p>
    <w:p w14:paraId="0634BA5E" w14:textId="77777777" w:rsidR="00BB55D7" w:rsidRDefault="00BB55D7" w:rsidP="00EF3662">
      <w:pPr>
        <w:jc w:val="right"/>
        <w:rPr>
          <w:rFonts w:ascii="GHEA Grapalat" w:hAnsi="GHEA Grapalat"/>
          <w:sz w:val="20"/>
          <w:lang w:val="es-ES"/>
        </w:rPr>
      </w:pPr>
    </w:p>
    <w:p w14:paraId="722D3D76" w14:textId="77777777" w:rsidR="000E1D6B" w:rsidRPr="0027235A" w:rsidRDefault="000E1D6B" w:rsidP="00EF3662">
      <w:pPr>
        <w:jc w:val="right"/>
        <w:rPr>
          <w:rFonts w:ascii="GHEA Grapalat" w:hAnsi="GHEA Grapalat"/>
          <w:sz w:val="20"/>
          <w:lang w:val="es-ES"/>
        </w:rPr>
      </w:pPr>
    </w:p>
    <w:p w14:paraId="0C10EB9C" w14:textId="77777777" w:rsidR="00071D1C" w:rsidRDefault="00071D1C" w:rsidP="00EF3662">
      <w:pPr>
        <w:rPr>
          <w:rFonts w:ascii="GHEA Grapalat" w:hAnsi="GHEA Grapalat"/>
          <w:sz w:val="20"/>
        </w:rPr>
      </w:pPr>
    </w:p>
    <w:p w14:paraId="56AE7422" w14:textId="77777777" w:rsidR="003B4634" w:rsidRDefault="003B4634" w:rsidP="00EF3662">
      <w:pPr>
        <w:rPr>
          <w:rFonts w:ascii="GHEA Grapalat" w:hAnsi="GHEA Grapalat"/>
          <w:sz w:val="20"/>
        </w:rPr>
      </w:pPr>
    </w:p>
    <w:p w14:paraId="4C1B0372" w14:textId="77777777" w:rsidR="003B4634" w:rsidRPr="003C6F60" w:rsidRDefault="003B4634" w:rsidP="003B4634">
      <w:pPr>
        <w:jc w:val="right"/>
        <w:rPr>
          <w:rFonts w:ascii="GHEA Grapalat" w:hAnsi="GHEA Grapalat"/>
          <w:b/>
          <w:sz w:val="18"/>
          <w:szCs w:val="18"/>
          <w:lang w:val="hy-AM"/>
        </w:rPr>
      </w:pPr>
      <w:r w:rsidRPr="003C6F60">
        <w:rPr>
          <w:rFonts w:ascii="GHEA Grapalat" w:hAnsi="GHEA Grapalat"/>
          <w:b/>
          <w:sz w:val="18"/>
          <w:szCs w:val="18"/>
          <w:lang w:val="hy-AM"/>
        </w:rPr>
        <w:t>Հավելված N 2</w:t>
      </w:r>
    </w:p>
    <w:p w14:paraId="43601996" w14:textId="773C0CF5" w:rsidR="003B4634" w:rsidRDefault="003B4634" w:rsidP="003B4634">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373BEA">
        <w:rPr>
          <w:rFonts w:ascii="GHEA Grapalat" w:hAnsi="GHEA Grapalat"/>
          <w:b/>
          <w:color w:val="FF0000"/>
          <w:sz w:val="18"/>
          <w:szCs w:val="18"/>
          <w:lang w:val="hy-AM"/>
        </w:rPr>
        <w:t>2/2</w:t>
      </w:r>
      <w:r w:rsidRPr="003C6F60">
        <w:rPr>
          <w:rFonts w:ascii="GHEA Grapalat" w:hAnsi="GHEA Grapalat"/>
          <w:b/>
          <w:color w:val="FF0000"/>
          <w:sz w:val="18"/>
          <w:szCs w:val="18"/>
          <w:lang w:val="hy-AM"/>
        </w:rPr>
        <w:t>-</w:t>
      </w:r>
      <w:r w:rsidR="00901955">
        <w:rPr>
          <w:rFonts w:ascii="GHEA Grapalat" w:hAnsi="GHEA Grapalat"/>
          <w:b/>
          <w:color w:val="FF0000"/>
          <w:sz w:val="18"/>
          <w:szCs w:val="18"/>
        </w:rPr>
        <w:t>1</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8C25BEB" w14:textId="77777777" w:rsidR="003B4634" w:rsidRPr="00F254D3" w:rsidRDefault="003B4634" w:rsidP="003B4634">
      <w:pPr>
        <w:jc w:val="right"/>
        <w:rPr>
          <w:rFonts w:ascii="GHEA Grapalat" w:hAnsi="GHEA Grapalat"/>
          <w:b/>
          <w:sz w:val="18"/>
          <w:szCs w:val="18"/>
        </w:rPr>
      </w:pPr>
    </w:p>
    <w:p w14:paraId="334D2AB4" w14:textId="77777777" w:rsidR="003B4634" w:rsidRPr="003C6F60" w:rsidRDefault="003B4634" w:rsidP="003B4634">
      <w:pPr>
        <w:jc w:val="center"/>
        <w:rPr>
          <w:rFonts w:ascii="GHEA Grapalat" w:hAnsi="GHEA Grapalat"/>
          <w:b/>
          <w:sz w:val="18"/>
          <w:szCs w:val="18"/>
          <w:lang w:val="hy-AM"/>
        </w:rPr>
      </w:pP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b/>
          <w:sz w:val="18"/>
          <w:szCs w:val="18"/>
        </w:rPr>
        <w:t>ՎՃԱՐՄԱՆ</w:t>
      </w:r>
      <w:r w:rsidRPr="003C6F60">
        <w:rPr>
          <w:rFonts w:ascii="GHEA Grapalat" w:hAnsi="GHEA Grapalat"/>
          <w:b/>
          <w:sz w:val="18"/>
          <w:szCs w:val="18"/>
          <w:lang w:val="pt-BR"/>
        </w:rPr>
        <w:t xml:space="preserve"> </w:t>
      </w:r>
      <w:r w:rsidRPr="003C6F60">
        <w:rPr>
          <w:rFonts w:ascii="GHEA Grapalat" w:hAnsi="GHEA Grapalat"/>
          <w:b/>
          <w:sz w:val="18"/>
          <w:szCs w:val="18"/>
        </w:rPr>
        <w:t>ԺԱՄԱՆԱԿԱՑՈՒՅՑ</w:t>
      </w:r>
    </w:p>
    <w:p w14:paraId="326BF72F" w14:textId="77777777" w:rsidR="003B4634" w:rsidRPr="003C6F60" w:rsidRDefault="003B4634" w:rsidP="003B4634">
      <w:pPr>
        <w:tabs>
          <w:tab w:val="left" w:pos="1708"/>
        </w:tabs>
        <w:ind w:right="-109"/>
        <w:jc w:val="right"/>
        <w:rPr>
          <w:rFonts w:ascii="GHEA Grapalat" w:hAnsi="GHEA Grapalat"/>
          <w:b/>
          <w:sz w:val="18"/>
          <w:szCs w:val="18"/>
        </w:rPr>
      </w:pPr>
      <w:r w:rsidRPr="003C6F60">
        <w:rPr>
          <w:rFonts w:ascii="GHEA Grapalat" w:hAnsi="GHEA Grapalat" w:cs="Sylfaen"/>
          <w:b/>
          <w:sz w:val="18"/>
          <w:szCs w:val="18"/>
        </w:rPr>
        <w:t>ՀՀ</w:t>
      </w:r>
      <w:r w:rsidRPr="003C6F60">
        <w:rPr>
          <w:rFonts w:ascii="GHEA Grapalat" w:hAnsi="GHEA Grapalat" w:cs="Sylfaen"/>
          <w:b/>
          <w:sz w:val="18"/>
          <w:szCs w:val="18"/>
          <w:lang w:val="es-ES"/>
        </w:rPr>
        <w:t xml:space="preserve"> </w:t>
      </w:r>
      <w:r w:rsidRPr="003C6F60">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4623"/>
        <w:gridCol w:w="1844"/>
        <w:gridCol w:w="3214"/>
      </w:tblGrid>
      <w:tr w:rsidR="00D87A10" w:rsidRPr="001E3482" w14:paraId="6BF10303" w14:textId="77777777" w:rsidTr="00D87A10">
        <w:trPr>
          <w:trHeight w:val="20"/>
          <w:jc w:val="center"/>
        </w:trPr>
        <w:tc>
          <w:tcPr>
            <w:tcW w:w="262" w:type="pct"/>
            <w:tcBorders>
              <w:bottom w:val="single" w:sz="4" w:space="0" w:color="auto"/>
            </w:tcBorders>
            <w:vAlign w:val="center"/>
          </w:tcPr>
          <w:p w14:paraId="72F69DF6" w14:textId="77777777" w:rsidR="00D87A10" w:rsidRPr="003C6F60" w:rsidRDefault="00D87A10" w:rsidP="00C870F0">
            <w:pPr>
              <w:jc w:val="center"/>
              <w:rPr>
                <w:rFonts w:ascii="GHEA Grapalat" w:hAnsi="GHEA Grapalat"/>
                <w:b/>
                <w:sz w:val="18"/>
                <w:szCs w:val="18"/>
              </w:rPr>
            </w:pPr>
            <w:r w:rsidRPr="003C6F60">
              <w:rPr>
                <w:rFonts w:ascii="GHEA Grapalat" w:hAnsi="GHEA Grapalat"/>
                <w:b/>
                <w:sz w:val="18"/>
                <w:szCs w:val="18"/>
                <w:lang w:val="hy-AM"/>
              </w:rPr>
              <w:t>Չ/</w:t>
            </w:r>
            <w:r w:rsidRPr="003C6F60">
              <w:rPr>
                <w:rFonts w:ascii="GHEA Grapalat" w:hAnsi="GHEA Grapalat"/>
                <w:b/>
                <w:sz w:val="18"/>
                <w:szCs w:val="18"/>
              </w:rPr>
              <w:t>հ</w:t>
            </w:r>
          </w:p>
        </w:tc>
        <w:tc>
          <w:tcPr>
            <w:tcW w:w="2262" w:type="pct"/>
            <w:tcBorders>
              <w:bottom w:val="single" w:sz="4" w:space="0" w:color="auto"/>
            </w:tcBorders>
            <w:vAlign w:val="center"/>
          </w:tcPr>
          <w:p w14:paraId="7A16E90A" w14:textId="77777777" w:rsidR="00D87A10" w:rsidRPr="003C6F60" w:rsidRDefault="00D87A10" w:rsidP="00C870F0">
            <w:pPr>
              <w:jc w:val="center"/>
              <w:rPr>
                <w:rFonts w:ascii="GHEA Grapalat" w:hAnsi="GHEA Grapalat"/>
                <w:b/>
                <w:sz w:val="18"/>
                <w:szCs w:val="18"/>
                <w:lang w:val="es-ES"/>
              </w:rPr>
            </w:pPr>
            <w:r w:rsidRPr="003C6F60">
              <w:rPr>
                <w:rFonts w:ascii="GHEA Grapalat" w:hAnsi="GHEA Grapalat"/>
                <w:b/>
                <w:sz w:val="18"/>
                <w:szCs w:val="18"/>
                <w:lang w:val="hy-AM"/>
              </w:rPr>
              <w:t>Գնման</w:t>
            </w:r>
            <w:r w:rsidRPr="003C6F60">
              <w:rPr>
                <w:rFonts w:ascii="GHEA Grapalat" w:hAnsi="GHEA Grapalat"/>
                <w:b/>
                <w:sz w:val="18"/>
                <w:szCs w:val="18"/>
              </w:rPr>
              <w:t xml:space="preserve"> առարկայի</w:t>
            </w:r>
            <w:r w:rsidRPr="003C6F60">
              <w:rPr>
                <w:rFonts w:ascii="GHEA Grapalat" w:hAnsi="GHEA Grapalat" w:cs="Sylfaen"/>
                <w:b/>
                <w:sz w:val="18"/>
                <w:szCs w:val="18"/>
              </w:rPr>
              <w:t xml:space="preserve"> անվանումը</w:t>
            </w:r>
          </w:p>
        </w:tc>
        <w:tc>
          <w:tcPr>
            <w:tcW w:w="902" w:type="pct"/>
            <w:tcBorders>
              <w:bottom w:val="single" w:sz="4" w:space="0" w:color="auto"/>
            </w:tcBorders>
            <w:vAlign w:val="center"/>
          </w:tcPr>
          <w:p w14:paraId="5BF71C71" w14:textId="77777777" w:rsidR="00D87A10" w:rsidRPr="003C6F60" w:rsidRDefault="00D87A10" w:rsidP="00C870F0">
            <w:pPr>
              <w:jc w:val="center"/>
              <w:rPr>
                <w:rFonts w:ascii="GHEA Grapalat" w:hAnsi="GHEA Grapalat"/>
                <w:b/>
                <w:sz w:val="18"/>
                <w:szCs w:val="18"/>
                <w:lang w:val="es-ES"/>
              </w:rPr>
            </w:pPr>
            <w:r w:rsidRPr="003C6F60">
              <w:rPr>
                <w:rFonts w:ascii="GHEA Grapalat" w:hAnsi="GHEA Grapalat"/>
                <w:b/>
                <w:sz w:val="18"/>
                <w:szCs w:val="18"/>
              </w:rPr>
              <w:t>CPV կոդը</w:t>
            </w:r>
          </w:p>
        </w:tc>
        <w:tc>
          <w:tcPr>
            <w:tcW w:w="1573" w:type="pct"/>
            <w:vMerge w:val="restart"/>
            <w:vAlign w:val="center"/>
          </w:tcPr>
          <w:p w14:paraId="320B05FA" w14:textId="77777777" w:rsidR="00D87A10" w:rsidRPr="003C6F60" w:rsidRDefault="00D87A10" w:rsidP="00C870F0">
            <w:pPr>
              <w:jc w:val="center"/>
              <w:rPr>
                <w:rFonts w:ascii="GHEA Grapalat" w:hAnsi="GHEA Grapalat"/>
                <w:b/>
                <w:sz w:val="18"/>
                <w:szCs w:val="18"/>
                <w:lang w:val="es-ES"/>
              </w:rPr>
            </w:pPr>
            <w:r w:rsidRPr="00CC7DBD">
              <w:rPr>
                <w:rFonts w:ascii="GHEA Grapalat" w:hAnsi="GHEA Grapalat" w:cs="Sylfaen"/>
                <w:bCs/>
                <w:color w:val="FF0000"/>
                <w:sz w:val="18"/>
                <w:szCs w:val="18"/>
                <w:lang w:val="hy-AM"/>
              </w:rPr>
              <w:t xml:space="preserve">Նախատեսվում է ֆինանսավորել </w:t>
            </w:r>
            <w:r w:rsidRPr="00CC7DBD">
              <w:rPr>
                <w:rFonts w:ascii="GHEA Grapalat" w:hAnsi="GHEA Grapalat"/>
                <w:color w:val="FF0000"/>
                <w:sz w:val="18"/>
                <w:szCs w:val="18"/>
                <w:lang w:val="hy-AM"/>
              </w:rPr>
              <w:t>համապատասխան ֆինանսական միջոցների առկայության դեպքում</w:t>
            </w:r>
          </w:p>
        </w:tc>
      </w:tr>
      <w:tr w:rsidR="00D87A10" w:rsidRPr="003C6F60" w14:paraId="0219A5EF" w14:textId="77777777" w:rsidTr="00D87A10">
        <w:trPr>
          <w:trHeight w:val="20"/>
          <w:jc w:val="center"/>
        </w:trPr>
        <w:tc>
          <w:tcPr>
            <w:tcW w:w="262" w:type="pct"/>
            <w:vAlign w:val="center"/>
          </w:tcPr>
          <w:p w14:paraId="180D76F7" w14:textId="2132427C" w:rsidR="00D87A10" w:rsidRPr="003C6F60" w:rsidRDefault="00D87A10" w:rsidP="00C870F0">
            <w:pPr>
              <w:jc w:val="center"/>
              <w:rPr>
                <w:rFonts w:ascii="GHEA Grapalat" w:hAnsi="GHEA Grapalat" w:cs="Arial"/>
                <w:b/>
                <w:bCs/>
                <w:sz w:val="18"/>
                <w:szCs w:val="18"/>
              </w:rPr>
            </w:pPr>
            <w:r>
              <w:rPr>
                <w:rFonts w:ascii="GHEA Grapalat" w:hAnsi="GHEA Grapalat"/>
                <w:color w:val="000000"/>
                <w:sz w:val="18"/>
                <w:szCs w:val="18"/>
                <w:lang w:val="es-ES"/>
              </w:rPr>
              <w:t>1</w:t>
            </w:r>
          </w:p>
        </w:tc>
        <w:tc>
          <w:tcPr>
            <w:tcW w:w="2262" w:type="pct"/>
            <w:vAlign w:val="center"/>
          </w:tcPr>
          <w:p w14:paraId="5799925C" w14:textId="5C97EB31" w:rsidR="00D87A10" w:rsidRPr="004A5ADB" w:rsidRDefault="00901955" w:rsidP="00C870F0">
            <w:pPr>
              <w:jc w:val="center"/>
              <w:rPr>
                <w:rFonts w:ascii="GHEA Grapalat" w:hAnsi="GHEA Grapalat" w:cs="Arial"/>
                <w:color w:val="FF0000"/>
                <w:sz w:val="18"/>
                <w:szCs w:val="18"/>
                <w:lang w:val="hy-AM"/>
              </w:rPr>
            </w:pPr>
            <w:r w:rsidRPr="00371C36">
              <w:rPr>
                <w:rFonts w:ascii="GHEA Grapalat" w:hAnsi="GHEA Grapalat" w:cs="Sylfaen"/>
                <w:sz w:val="20"/>
                <w:szCs w:val="20"/>
                <w:lang w:val="af-ZA"/>
              </w:rPr>
              <w:t>Շարժական հենահարթակներ</w:t>
            </w:r>
            <w:r>
              <w:rPr>
                <w:rFonts w:ascii="GHEA Grapalat" w:hAnsi="GHEA Grapalat" w:cs="Sylfaen"/>
                <w:sz w:val="20"/>
                <w:szCs w:val="20"/>
                <w:lang w:val="af-ZA"/>
              </w:rPr>
              <w:t xml:space="preserve"> (</w:t>
            </w:r>
            <w:r w:rsidRPr="00371C36">
              <w:rPr>
                <w:rFonts w:ascii="GHEA Grapalat" w:hAnsi="GHEA Grapalat"/>
                <w:bCs/>
                <w:color w:val="000000"/>
                <w:sz w:val="20"/>
                <w:szCs w:val="20"/>
                <w:lang w:val="af-ZA"/>
              </w:rPr>
              <w:t>Ճոճահարթակ հրաձգություն անցկացնելու համար</w:t>
            </w:r>
          </w:p>
        </w:tc>
        <w:tc>
          <w:tcPr>
            <w:tcW w:w="902" w:type="pct"/>
            <w:vAlign w:val="center"/>
          </w:tcPr>
          <w:p w14:paraId="3990A8D7" w14:textId="248FD255" w:rsidR="00D87A10" w:rsidRPr="00D87A10" w:rsidRDefault="00901955" w:rsidP="00C870F0">
            <w:pPr>
              <w:jc w:val="center"/>
              <w:rPr>
                <w:rFonts w:ascii="GHEA Grapalat" w:hAnsi="GHEA Grapalat"/>
                <w:sz w:val="20"/>
                <w:szCs w:val="18"/>
              </w:rPr>
            </w:pPr>
            <w:r>
              <w:rPr>
                <w:rFonts w:ascii="GHEA Grapalat" w:hAnsi="GHEA Grapalat" w:cs="Calibri"/>
                <w:sz w:val="20"/>
              </w:rPr>
              <w:t>34511410/501</w:t>
            </w:r>
          </w:p>
        </w:tc>
        <w:tc>
          <w:tcPr>
            <w:tcW w:w="1573" w:type="pct"/>
            <w:vMerge/>
            <w:vAlign w:val="center"/>
          </w:tcPr>
          <w:p w14:paraId="7DAA1CA3" w14:textId="77777777" w:rsidR="00D87A10" w:rsidRPr="00D309A1" w:rsidRDefault="00D87A10" w:rsidP="00C870F0">
            <w:pPr>
              <w:jc w:val="center"/>
              <w:rPr>
                <w:rFonts w:ascii="GHEA Grapalat" w:hAnsi="GHEA Grapalat"/>
                <w:b/>
                <w:color w:val="FF0000"/>
                <w:sz w:val="18"/>
                <w:szCs w:val="18"/>
                <w:lang w:val="hy-AM"/>
              </w:rPr>
            </w:pPr>
          </w:p>
        </w:tc>
      </w:tr>
    </w:tbl>
    <w:p w14:paraId="2CFF7A19" w14:textId="77777777" w:rsidR="003B4634" w:rsidRPr="00BD479E" w:rsidRDefault="003B4634" w:rsidP="003B4634">
      <w:pPr>
        <w:jc w:val="both"/>
        <w:rPr>
          <w:rFonts w:ascii="GHEA Grapalat" w:hAnsi="GHEA Grapalat" w:cs="Sylfaen"/>
          <w:i/>
          <w:sz w:val="16"/>
          <w:szCs w:val="16"/>
          <w:lang w:val="pt-BR"/>
        </w:rPr>
      </w:pP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5FFBD45E" w14:textId="77777777" w:rsidR="003B4634" w:rsidRDefault="003B4634" w:rsidP="003B4634">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B0F0F56" w14:textId="77777777" w:rsidR="003B4634" w:rsidRDefault="003B4634" w:rsidP="003B4634">
      <w:pPr>
        <w:jc w:val="both"/>
        <w:rPr>
          <w:rFonts w:ascii="GHEA Grapalat" w:hAnsi="GHEA Grapalat" w:cs="Sylfaen"/>
          <w:i/>
          <w:sz w:val="16"/>
          <w:szCs w:val="16"/>
          <w:lang w:val="pt-BR"/>
        </w:rPr>
      </w:pPr>
    </w:p>
    <w:p w14:paraId="6BCC3360" w14:textId="77777777" w:rsidR="003B4634" w:rsidRDefault="003B4634" w:rsidP="003B4634">
      <w:pPr>
        <w:jc w:val="both"/>
        <w:rPr>
          <w:rFonts w:ascii="GHEA Grapalat" w:hAnsi="GHEA Grapalat" w:cs="Sylfaen"/>
          <w:i/>
          <w:sz w:val="16"/>
          <w:szCs w:val="16"/>
          <w:lang w:val="pt-BR"/>
        </w:rPr>
      </w:pPr>
    </w:p>
    <w:p w14:paraId="13DBE19D" w14:textId="77777777" w:rsidR="003B4634" w:rsidRDefault="003B4634" w:rsidP="003B4634">
      <w:pPr>
        <w:jc w:val="both"/>
        <w:rPr>
          <w:rFonts w:ascii="GHEA Grapalat" w:hAnsi="GHEA Grapalat" w:cs="Sylfaen"/>
          <w:i/>
          <w:sz w:val="16"/>
          <w:szCs w:val="16"/>
          <w:lang w:val="pt-BR"/>
        </w:rPr>
      </w:pPr>
    </w:p>
    <w:p w14:paraId="756B01B3" w14:textId="77777777" w:rsidR="003B4634" w:rsidRDefault="003B4634" w:rsidP="003B4634">
      <w:pPr>
        <w:jc w:val="both"/>
        <w:rPr>
          <w:rFonts w:ascii="GHEA Grapalat" w:hAnsi="GHEA Grapalat" w:cs="Sylfaen"/>
          <w:i/>
          <w:sz w:val="16"/>
          <w:szCs w:val="16"/>
          <w:lang w:val="pt-BR"/>
        </w:rPr>
      </w:pPr>
    </w:p>
    <w:p w14:paraId="252D1CAD" w14:textId="77777777" w:rsidR="003B4634" w:rsidRDefault="003B4634" w:rsidP="003B4634">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3B4634" w:rsidRPr="001C63EC" w14:paraId="04EECF57" w14:textId="77777777" w:rsidTr="00C870F0">
        <w:trPr>
          <w:jc w:val="center"/>
        </w:trPr>
        <w:tc>
          <w:tcPr>
            <w:tcW w:w="4536" w:type="dxa"/>
          </w:tcPr>
          <w:p w14:paraId="4EB1DB02" w14:textId="77777777" w:rsidR="003B4634" w:rsidRPr="001C63EC" w:rsidRDefault="003B4634" w:rsidP="00C870F0">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82BC47B" w14:textId="77777777" w:rsidR="003B4634" w:rsidRPr="001C63EC" w:rsidRDefault="003B4634" w:rsidP="00C870F0">
            <w:pPr>
              <w:rPr>
                <w:rFonts w:ascii="GHEA Grapalat" w:hAnsi="GHEA Grapalat"/>
                <w:sz w:val="18"/>
                <w:szCs w:val="18"/>
                <w:lang w:val="ru-RU"/>
              </w:rPr>
            </w:pPr>
          </w:p>
          <w:p w14:paraId="621D539C" w14:textId="77777777" w:rsidR="003B4634" w:rsidRPr="001C63EC" w:rsidRDefault="003B4634" w:rsidP="00C870F0">
            <w:pPr>
              <w:rPr>
                <w:rFonts w:ascii="GHEA Grapalat" w:hAnsi="GHEA Grapalat"/>
                <w:sz w:val="18"/>
                <w:szCs w:val="18"/>
                <w:lang w:val="ru-RU"/>
              </w:rPr>
            </w:pPr>
          </w:p>
          <w:p w14:paraId="1A1D78F7" w14:textId="77777777" w:rsidR="003B4634" w:rsidRPr="001C63EC" w:rsidRDefault="003B4634" w:rsidP="00C870F0">
            <w:pPr>
              <w:jc w:val="center"/>
              <w:rPr>
                <w:rFonts w:ascii="GHEA Grapalat" w:hAnsi="GHEA Grapalat"/>
                <w:sz w:val="18"/>
                <w:szCs w:val="18"/>
                <w:lang w:val="ru-RU"/>
              </w:rPr>
            </w:pPr>
            <w:r w:rsidRPr="001C63EC">
              <w:rPr>
                <w:rFonts w:ascii="GHEA Grapalat" w:hAnsi="GHEA Grapalat"/>
                <w:sz w:val="18"/>
                <w:szCs w:val="18"/>
                <w:lang w:val="ru-RU"/>
              </w:rPr>
              <w:t>---------------------------------</w:t>
            </w:r>
          </w:p>
          <w:p w14:paraId="77B667C8" w14:textId="77777777" w:rsidR="003B4634" w:rsidRPr="001C63EC" w:rsidRDefault="003B4634" w:rsidP="00C870F0">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BB84B82" w14:textId="77777777" w:rsidR="003B4634" w:rsidRPr="001C63EC" w:rsidRDefault="003B4634" w:rsidP="00C870F0">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58358AC6" w14:textId="77777777" w:rsidR="003B4634" w:rsidRPr="001C63EC" w:rsidRDefault="003B4634" w:rsidP="00C870F0">
            <w:pPr>
              <w:jc w:val="center"/>
              <w:rPr>
                <w:rFonts w:ascii="GHEA Grapalat" w:hAnsi="GHEA Grapalat"/>
                <w:sz w:val="18"/>
                <w:szCs w:val="18"/>
                <w:lang w:val="ru-RU"/>
              </w:rPr>
            </w:pPr>
          </w:p>
        </w:tc>
        <w:tc>
          <w:tcPr>
            <w:tcW w:w="4343" w:type="dxa"/>
          </w:tcPr>
          <w:p w14:paraId="1919B1E3" w14:textId="77777777" w:rsidR="003B4634" w:rsidRPr="001C63EC" w:rsidRDefault="003B4634" w:rsidP="00C870F0">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9CA10C8" w14:textId="77777777" w:rsidR="003B4634" w:rsidRPr="001C63EC" w:rsidRDefault="003B4634" w:rsidP="00C870F0">
            <w:pPr>
              <w:jc w:val="center"/>
              <w:rPr>
                <w:rFonts w:ascii="GHEA Grapalat" w:hAnsi="GHEA Grapalat"/>
                <w:sz w:val="18"/>
                <w:szCs w:val="18"/>
                <w:lang w:val="ru-RU"/>
              </w:rPr>
            </w:pPr>
          </w:p>
          <w:p w14:paraId="27F28ECA" w14:textId="77777777" w:rsidR="003B4634" w:rsidRPr="001C63EC" w:rsidRDefault="003B4634" w:rsidP="00C870F0">
            <w:pPr>
              <w:jc w:val="center"/>
              <w:rPr>
                <w:rFonts w:ascii="GHEA Grapalat" w:hAnsi="GHEA Grapalat"/>
                <w:sz w:val="18"/>
                <w:szCs w:val="18"/>
                <w:lang w:val="ru-RU"/>
              </w:rPr>
            </w:pPr>
          </w:p>
          <w:p w14:paraId="1F5CB5D3" w14:textId="77777777" w:rsidR="003B4634" w:rsidRPr="001C63EC" w:rsidRDefault="003B4634" w:rsidP="00C870F0">
            <w:pPr>
              <w:jc w:val="center"/>
              <w:rPr>
                <w:rFonts w:ascii="GHEA Grapalat" w:hAnsi="GHEA Grapalat"/>
                <w:sz w:val="18"/>
                <w:szCs w:val="18"/>
                <w:lang w:val="ru-RU"/>
              </w:rPr>
            </w:pPr>
            <w:r w:rsidRPr="001C63EC">
              <w:rPr>
                <w:rFonts w:ascii="GHEA Grapalat" w:hAnsi="GHEA Grapalat"/>
                <w:sz w:val="18"/>
                <w:szCs w:val="18"/>
                <w:lang w:val="ru-RU"/>
              </w:rPr>
              <w:t>---------------------------------</w:t>
            </w:r>
          </w:p>
          <w:p w14:paraId="42B81C58" w14:textId="77777777" w:rsidR="003B4634" w:rsidRPr="001C63EC" w:rsidRDefault="003B4634" w:rsidP="00C870F0">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C243AC1" w14:textId="77777777" w:rsidR="003B4634" w:rsidRPr="001C63EC" w:rsidRDefault="003B4634" w:rsidP="00C870F0">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5894EC2F" w14:textId="77777777" w:rsidR="003B4634" w:rsidRDefault="003B4634" w:rsidP="003B4634">
      <w:pPr>
        <w:jc w:val="both"/>
        <w:rPr>
          <w:rFonts w:ascii="GHEA Grapalat" w:hAnsi="GHEA Grapalat" w:cs="Sylfaen"/>
          <w:i/>
          <w:sz w:val="16"/>
          <w:szCs w:val="16"/>
          <w:lang w:val="pt-BR"/>
        </w:rPr>
        <w:sectPr w:rsidR="003B4634" w:rsidSect="00C870F0">
          <w:footnotePr>
            <w:pos w:val="beneathText"/>
          </w:footnotePr>
          <w:pgSz w:w="11906" w:h="16838" w:code="9"/>
          <w:pgMar w:top="533" w:right="1138" w:bottom="720" w:left="662" w:header="562" w:footer="562" w:gutter="0"/>
          <w:cols w:space="720"/>
        </w:sectPr>
      </w:pPr>
    </w:p>
    <w:p w14:paraId="450ED587" w14:textId="5684863B" w:rsidR="00D87A10" w:rsidRPr="00D87A10" w:rsidRDefault="00D87A10" w:rsidP="00D87A10">
      <w:pPr>
        <w:jc w:val="right"/>
        <w:rPr>
          <w:rFonts w:ascii="GHEA Grapalat" w:hAnsi="GHEA Grapalat"/>
          <w:b/>
          <w:sz w:val="18"/>
          <w:szCs w:val="18"/>
        </w:rPr>
      </w:pPr>
      <w:r>
        <w:rPr>
          <w:rFonts w:ascii="GHEA Grapalat" w:hAnsi="GHEA Grapalat"/>
          <w:b/>
          <w:sz w:val="18"/>
          <w:szCs w:val="18"/>
          <w:lang w:val="hy-AM"/>
        </w:rPr>
        <w:lastRenderedPageBreak/>
        <w:t xml:space="preserve">Հավելված N </w:t>
      </w:r>
      <w:r>
        <w:rPr>
          <w:rFonts w:ascii="GHEA Grapalat" w:hAnsi="GHEA Grapalat"/>
          <w:b/>
          <w:sz w:val="18"/>
          <w:szCs w:val="18"/>
        </w:rPr>
        <w:t>3</w:t>
      </w:r>
    </w:p>
    <w:p w14:paraId="65226446" w14:textId="33D5182D"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373BEA">
        <w:rPr>
          <w:rFonts w:ascii="GHEA Grapalat" w:hAnsi="GHEA Grapalat"/>
          <w:b/>
          <w:color w:val="FF0000"/>
          <w:sz w:val="18"/>
          <w:szCs w:val="18"/>
          <w:lang w:val="hy-AM"/>
        </w:rPr>
        <w:t>2/2</w:t>
      </w:r>
      <w:r w:rsidRPr="003C6F60">
        <w:rPr>
          <w:rFonts w:ascii="GHEA Grapalat" w:hAnsi="GHEA Grapalat"/>
          <w:b/>
          <w:color w:val="FF0000"/>
          <w:sz w:val="18"/>
          <w:szCs w:val="18"/>
          <w:lang w:val="hy-AM"/>
        </w:rPr>
        <w:t>-</w:t>
      </w:r>
      <w:r w:rsidR="00EF1549">
        <w:rPr>
          <w:rFonts w:ascii="GHEA Grapalat" w:hAnsi="GHEA Grapalat"/>
          <w:b/>
          <w:color w:val="FF0000"/>
          <w:sz w:val="18"/>
          <w:szCs w:val="18"/>
        </w:rPr>
        <w:t>1</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736DAF2A" w14:textId="77777777" w:rsidR="00D87A10" w:rsidRPr="00F254D3" w:rsidRDefault="00D87A10" w:rsidP="00D87A10">
      <w:pPr>
        <w:jc w:val="right"/>
        <w:rPr>
          <w:rFonts w:ascii="GHEA Grapalat" w:hAnsi="GHEA Grapalat"/>
          <w:b/>
          <w:sz w:val="18"/>
          <w:szCs w:val="18"/>
        </w:rPr>
      </w:pP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E348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B0E9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351E7826" w14:textId="6ACF6F4C" w:rsidR="00D87A10" w:rsidRPr="00D87A10" w:rsidRDefault="00D87A10" w:rsidP="00D87A10">
      <w:pPr>
        <w:jc w:val="right"/>
        <w:rPr>
          <w:rFonts w:ascii="GHEA Grapalat" w:hAnsi="GHEA Grapalat"/>
          <w:b/>
          <w:sz w:val="18"/>
          <w:szCs w:val="18"/>
        </w:rPr>
      </w:pPr>
      <w:bookmarkStart w:id="27" w:name="_Hlk187704781"/>
      <w:r w:rsidRPr="003C6F60">
        <w:rPr>
          <w:rFonts w:ascii="GHEA Grapalat" w:hAnsi="GHEA Grapalat"/>
          <w:b/>
          <w:sz w:val="18"/>
          <w:szCs w:val="18"/>
          <w:lang w:val="hy-AM"/>
        </w:rPr>
        <w:lastRenderedPageBreak/>
        <w:t xml:space="preserve">Հավելված N </w:t>
      </w:r>
      <w:r>
        <w:rPr>
          <w:rFonts w:ascii="GHEA Grapalat" w:hAnsi="GHEA Grapalat"/>
          <w:b/>
          <w:sz w:val="18"/>
          <w:szCs w:val="18"/>
        </w:rPr>
        <w:t>3.1</w:t>
      </w:r>
    </w:p>
    <w:p w14:paraId="6CF4272A" w14:textId="110D531D"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373BEA">
        <w:rPr>
          <w:rFonts w:ascii="GHEA Grapalat" w:hAnsi="GHEA Grapalat"/>
          <w:b/>
          <w:color w:val="FF0000"/>
          <w:sz w:val="18"/>
          <w:szCs w:val="18"/>
          <w:lang w:val="hy-AM"/>
        </w:rPr>
        <w:t>2/2</w:t>
      </w:r>
      <w:r w:rsidRPr="003C6F60">
        <w:rPr>
          <w:rFonts w:ascii="GHEA Grapalat" w:hAnsi="GHEA Grapalat"/>
          <w:b/>
          <w:color w:val="FF0000"/>
          <w:sz w:val="18"/>
          <w:szCs w:val="18"/>
          <w:lang w:val="hy-AM"/>
        </w:rPr>
        <w:t>-</w:t>
      </w:r>
      <w:r w:rsidR="00EF1549">
        <w:rPr>
          <w:rFonts w:ascii="GHEA Grapalat" w:hAnsi="GHEA Grapalat"/>
          <w:b/>
          <w:color w:val="FF0000"/>
          <w:sz w:val="18"/>
          <w:szCs w:val="18"/>
        </w:rPr>
        <w:t>1</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6D8F5C88" w14:textId="77777777" w:rsidR="00D87A10" w:rsidRPr="00F254D3" w:rsidRDefault="00D87A10" w:rsidP="00D87A10">
      <w:pPr>
        <w:jc w:val="right"/>
        <w:rPr>
          <w:rFonts w:ascii="GHEA Grapalat" w:hAnsi="GHEA Grapalat"/>
          <w:b/>
          <w:sz w:val="18"/>
          <w:szCs w:val="18"/>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2ED9F83" w14:textId="0D8E9AC2" w:rsidR="00D87A10" w:rsidRPr="00D87A10" w:rsidRDefault="00D87A10" w:rsidP="00D87A10">
      <w:pPr>
        <w:jc w:val="right"/>
        <w:rPr>
          <w:rFonts w:ascii="GHEA Grapalat" w:hAnsi="GHEA Grapalat"/>
          <w:b/>
          <w:sz w:val="18"/>
          <w:szCs w:val="18"/>
        </w:rPr>
      </w:pPr>
      <w:bookmarkStart w:id="28" w:name="_Hlk187704942"/>
      <w:bookmarkStart w:id="29" w:name="_Hlk187703946"/>
      <w:r w:rsidRPr="003C6F60">
        <w:rPr>
          <w:rFonts w:ascii="GHEA Grapalat" w:hAnsi="GHEA Grapalat"/>
          <w:b/>
          <w:sz w:val="18"/>
          <w:szCs w:val="18"/>
          <w:lang w:val="hy-AM"/>
        </w:rPr>
        <w:lastRenderedPageBreak/>
        <w:t xml:space="preserve">Հավելված N </w:t>
      </w:r>
      <w:r>
        <w:rPr>
          <w:rFonts w:ascii="GHEA Grapalat" w:hAnsi="GHEA Grapalat"/>
          <w:b/>
          <w:sz w:val="18"/>
          <w:szCs w:val="18"/>
        </w:rPr>
        <w:t>4</w:t>
      </w:r>
    </w:p>
    <w:p w14:paraId="610D2374" w14:textId="473A2E11"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373BEA">
        <w:rPr>
          <w:rFonts w:ascii="GHEA Grapalat" w:hAnsi="GHEA Grapalat"/>
          <w:b/>
          <w:color w:val="FF0000"/>
          <w:sz w:val="18"/>
          <w:szCs w:val="18"/>
          <w:lang w:val="hy-AM"/>
        </w:rPr>
        <w:t>2/2</w:t>
      </w:r>
      <w:r w:rsidRPr="003C6F60">
        <w:rPr>
          <w:rFonts w:ascii="GHEA Grapalat" w:hAnsi="GHEA Grapalat"/>
          <w:b/>
          <w:color w:val="FF0000"/>
          <w:sz w:val="18"/>
          <w:szCs w:val="18"/>
          <w:lang w:val="hy-AM"/>
        </w:rPr>
        <w:t>-</w:t>
      </w:r>
      <w:r w:rsidR="00EF1549">
        <w:rPr>
          <w:rFonts w:ascii="GHEA Grapalat" w:hAnsi="GHEA Grapalat"/>
          <w:b/>
          <w:color w:val="FF0000"/>
          <w:sz w:val="18"/>
          <w:szCs w:val="18"/>
        </w:rPr>
        <w:t>1</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0160230" w14:textId="77777777" w:rsidR="00D87A10" w:rsidRPr="00F254D3" w:rsidRDefault="00D87A10" w:rsidP="00D87A10">
      <w:pPr>
        <w:jc w:val="right"/>
        <w:rPr>
          <w:rFonts w:ascii="GHEA Grapalat" w:hAnsi="GHEA Grapalat"/>
          <w:b/>
          <w:sz w:val="18"/>
          <w:szCs w:val="18"/>
        </w:rPr>
      </w:pP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3C4D9" w14:textId="77777777" w:rsidR="005F1329" w:rsidRDefault="005F1329">
      <w:r>
        <w:separator/>
      </w:r>
    </w:p>
  </w:endnote>
  <w:endnote w:type="continuationSeparator" w:id="0">
    <w:p w14:paraId="029F96AB" w14:textId="77777777" w:rsidR="005F1329" w:rsidRDefault="005F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9B4BA" w14:textId="77777777" w:rsidR="005F1329" w:rsidRDefault="005F1329">
      <w:r>
        <w:separator/>
      </w:r>
    </w:p>
  </w:footnote>
  <w:footnote w:type="continuationSeparator" w:id="0">
    <w:p w14:paraId="63894DC3" w14:textId="77777777" w:rsidR="005F1329" w:rsidRDefault="005F1329">
      <w:r>
        <w:continuationSeparator/>
      </w:r>
    </w:p>
  </w:footnote>
  <w:footnote w:id="1">
    <w:p w14:paraId="6F38632C" w14:textId="6344E66E" w:rsidR="000E1D6B" w:rsidRPr="00170017" w:rsidRDefault="000E1D6B"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0E1D6B" w:rsidRPr="00471D64" w:rsidRDefault="000E1D6B">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0E1D6B" w:rsidRDefault="000E1D6B"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70154">
        <w:fldChar w:fldCharType="begin"/>
      </w:r>
      <w:r w:rsidR="00770154" w:rsidRPr="001E3482">
        <w:rPr>
          <w:lang w:val="hy-AM"/>
        </w:rPr>
        <w:instrText xml:space="preserve"> HYPERLINK "https://ru.wikipedia.org/wiki/Standard_%26_Poor%E2%80%99s" \t "_blank" </w:instrText>
      </w:r>
      <w:r w:rsidR="00770154">
        <w:fldChar w:fldCharType="separate"/>
      </w:r>
      <w:r w:rsidRPr="000371F5">
        <w:rPr>
          <w:rFonts w:ascii="Calibri" w:hAnsi="Calibri"/>
          <w:sz w:val="16"/>
          <w:szCs w:val="16"/>
          <w:lang w:val="hy-AM" w:eastAsia="ru-RU"/>
        </w:rPr>
        <w:t>Standard &amp; Poor’s</w:t>
      </w:r>
      <w:r w:rsidR="00770154">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E1D6B" w:rsidRPr="00E45ECB" w:rsidRDefault="000E1D6B"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E1D6B" w:rsidRPr="00B50884" w:rsidRDefault="000E1D6B"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E1D6B" w:rsidRPr="00005E18" w:rsidRDefault="000E1D6B"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E1D6B" w:rsidRPr="000371F5" w:rsidRDefault="000E1D6B"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E1D6B" w:rsidRPr="000371F5" w:rsidRDefault="000E1D6B" w:rsidP="009A5836">
      <w:pPr>
        <w:pStyle w:val="FootnoteText"/>
        <w:rPr>
          <w:rFonts w:ascii="GHEA Grapalat" w:hAnsi="GHEA Grapalat"/>
          <w:i/>
          <w:sz w:val="16"/>
          <w:szCs w:val="16"/>
          <w:lang w:val="hy-AM"/>
        </w:rPr>
      </w:pPr>
    </w:p>
    <w:p w14:paraId="1819C96F" w14:textId="77777777" w:rsidR="000E1D6B" w:rsidRPr="009A5836" w:rsidRDefault="000E1D6B">
      <w:pPr>
        <w:pStyle w:val="FootnoteText"/>
        <w:rPr>
          <w:lang w:val="hy-AM"/>
        </w:rPr>
      </w:pPr>
    </w:p>
  </w:footnote>
  <w:footnote w:id="4">
    <w:p w14:paraId="6D69B0FC" w14:textId="6A12C8E4" w:rsidR="000E1D6B" w:rsidRPr="00381A2C" w:rsidRDefault="000E1D6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2FEE042" w14:textId="77777777" w:rsidR="000E1D6B" w:rsidRPr="005233EC" w:rsidDel="007942E8" w:rsidRDefault="000E1D6B" w:rsidP="00E571B5">
      <w:pPr>
        <w:pStyle w:val="FootnoteText"/>
        <w:rPr>
          <w:del w:id="23"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79BFFACE" w14:textId="77777777" w:rsidR="000E1D6B" w:rsidRPr="002A4619" w:rsidRDefault="000E1D6B"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E1D6B" w:rsidRPr="004C75A4" w:rsidRDefault="000E1D6B"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0E1D6B" w:rsidRPr="004C75A4" w:rsidRDefault="000E1D6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0E1D6B" w:rsidRPr="0027235A" w:rsidRDefault="000E1D6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0E1D6B" w:rsidRPr="00B202F5" w:rsidRDefault="000E1D6B">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D4A"/>
    <w:rsid w:val="00036ECC"/>
    <w:rsid w:val="000371F5"/>
    <w:rsid w:val="00037DDE"/>
    <w:rsid w:val="000408D8"/>
    <w:rsid w:val="000423D3"/>
    <w:rsid w:val="0004248D"/>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8AB"/>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D6B"/>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785"/>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727"/>
    <w:rsid w:val="001808AF"/>
    <w:rsid w:val="00180EB9"/>
    <w:rsid w:val="00180EE9"/>
    <w:rsid w:val="00181C60"/>
    <w:rsid w:val="00181F0F"/>
    <w:rsid w:val="00181F75"/>
    <w:rsid w:val="00182C01"/>
    <w:rsid w:val="00183004"/>
    <w:rsid w:val="0018301A"/>
    <w:rsid w:val="001830FF"/>
    <w:rsid w:val="00183FEA"/>
    <w:rsid w:val="00184D18"/>
    <w:rsid w:val="00184D86"/>
    <w:rsid w:val="00184F17"/>
    <w:rsid w:val="00185011"/>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D08"/>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053"/>
    <w:rsid w:val="001E0216"/>
    <w:rsid w:val="001E17BA"/>
    <w:rsid w:val="001E2794"/>
    <w:rsid w:val="001E2814"/>
    <w:rsid w:val="001E3482"/>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6C87"/>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BAA"/>
    <w:rsid w:val="00251E84"/>
    <w:rsid w:val="00252C9C"/>
    <w:rsid w:val="00252E8F"/>
    <w:rsid w:val="0025350F"/>
    <w:rsid w:val="002542AE"/>
    <w:rsid w:val="00254A36"/>
    <w:rsid w:val="002559B9"/>
    <w:rsid w:val="00256C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90C"/>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BBA"/>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4C6"/>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073"/>
    <w:rsid w:val="0037177E"/>
    <w:rsid w:val="003717D2"/>
    <w:rsid w:val="00372C2B"/>
    <w:rsid w:val="00372C67"/>
    <w:rsid w:val="00372FAD"/>
    <w:rsid w:val="0037329F"/>
    <w:rsid w:val="003738F3"/>
    <w:rsid w:val="00373BEA"/>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634"/>
    <w:rsid w:val="003B4A74"/>
    <w:rsid w:val="003B585C"/>
    <w:rsid w:val="003B5AE9"/>
    <w:rsid w:val="003B60D5"/>
    <w:rsid w:val="003B6791"/>
    <w:rsid w:val="003B681E"/>
    <w:rsid w:val="003B6DC6"/>
    <w:rsid w:val="003B7086"/>
    <w:rsid w:val="003B7CB4"/>
    <w:rsid w:val="003B7D9D"/>
    <w:rsid w:val="003C0982"/>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A2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2D5D"/>
    <w:rsid w:val="00493AF9"/>
    <w:rsid w:val="0049597C"/>
    <w:rsid w:val="00496E18"/>
    <w:rsid w:val="004974D8"/>
    <w:rsid w:val="00497A35"/>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52"/>
    <w:rsid w:val="004C17D2"/>
    <w:rsid w:val="004C1D9B"/>
    <w:rsid w:val="004C217A"/>
    <w:rsid w:val="004C32F8"/>
    <w:rsid w:val="004C37EE"/>
    <w:rsid w:val="004C3803"/>
    <w:rsid w:val="004C53A6"/>
    <w:rsid w:val="004C548D"/>
    <w:rsid w:val="004C5CF3"/>
    <w:rsid w:val="004C66D0"/>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17"/>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B4B"/>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286"/>
    <w:rsid w:val="0058298C"/>
    <w:rsid w:val="00582FEB"/>
    <w:rsid w:val="00583092"/>
    <w:rsid w:val="00583117"/>
    <w:rsid w:val="00583850"/>
    <w:rsid w:val="005841B1"/>
    <w:rsid w:val="00584515"/>
    <w:rsid w:val="00584A70"/>
    <w:rsid w:val="005856C5"/>
    <w:rsid w:val="00585DD4"/>
    <w:rsid w:val="00585E16"/>
    <w:rsid w:val="0058649C"/>
    <w:rsid w:val="00586CD2"/>
    <w:rsid w:val="00587072"/>
    <w:rsid w:val="00587BCC"/>
    <w:rsid w:val="005900F2"/>
    <w:rsid w:val="005918A4"/>
    <w:rsid w:val="00592A50"/>
    <w:rsid w:val="005939DE"/>
    <w:rsid w:val="00593D5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963"/>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329"/>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1E"/>
    <w:rsid w:val="006125C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85"/>
    <w:rsid w:val="00635D52"/>
    <w:rsid w:val="006369C8"/>
    <w:rsid w:val="00637521"/>
    <w:rsid w:val="006379E3"/>
    <w:rsid w:val="00637DAB"/>
    <w:rsid w:val="00640329"/>
    <w:rsid w:val="00641838"/>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5E"/>
    <w:rsid w:val="006618DE"/>
    <w:rsid w:val="00662165"/>
    <w:rsid w:val="00662623"/>
    <w:rsid w:val="0066349B"/>
    <w:rsid w:val="00664FD1"/>
    <w:rsid w:val="006657A3"/>
    <w:rsid w:val="006657EE"/>
    <w:rsid w:val="006671D2"/>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95"/>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44"/>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574"/>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163"/>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1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2FD"/>
    <w:rsid w:val="0076559A"/>
    <w:rsid w:val="00767670"/>
    <w:rsid w:val="0076785A"/>
    <w:rsid w:val="00767AD3"/>
    <w:rsid w:val="00767B04"/>
    <w:rsid w:val="00770154"/>
    <w:rsid w:val="007706D9"/>
    <w:rsid w:val="00771A7D"/>
    <w:rsid w:val="00771A92"/>
    <w:rsid w:val="00771C0F"/>
    <w:rsid w:val="00771D41"/>
    <w:rsid w:val="00771DCB"/>
    <w:rsid w:val="00772220"/>
    <w:rsid w:val="00772280"/>
    <w:rsid w:val="00772C55"/>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2183"/>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31"/>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700C"/>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82E"/>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955"/>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A3F"/>
    <w:rsid w:val="00912BAD"/>
    <w:rsid w:val="00913C9C"/>
    <w:rsid w:val="00915104"/>
    <w:rsid w:val="00915337"/>
    <w:rsid w:val="009160C2"/>
    <w:rsid w:val="0091616F"/>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1DB9"/>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97D0B"/>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A2F"/>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5D7"/>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CBB"/>
    <w:rsid w:val="00BC6E1C"/>
    <w:rsid w:val="00BC6EE1"/>
    <w:rsid w:val="00BC6FA9"/>
    <w:rsid w:val="00BC723A"/>
    <w:rsid w:val="00BD0588"/>
    <w:rsid w:val="00BD0D0A"/>
    <w:rsid w:val="00BD1CF5"/>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4A69"/>
    <w:rsid w:val="00BE54A9"/>
    <w:rsid w:val="00BE557F"/>
    <w:rsid w:val="00BE5A4A"/>
    <w:rsid w:val="00BE6363"/>
    <w:rsid w:val="00BE6D39"/>
    <w:rsid w:val="00BE6F5D"/>
    <w:rsid w:val="00BE7276"/>
    <w:rsid w:val="00BE7FE1"/>
    <w:rsid w:val="00BF0913"/>
    <w:rsid w:val="00BF13C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067"/>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1CD"/>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0F0"/>
    <w:rsid w:val="00C918C1"/>
    <w:rsid w:val="00C91F69"/>
    <w:rsid w:val="00C92051"/>
    <w:rsid w:val="00C92DB5"/>
    <w:rsid w:val="00C93BB0"/>
    <w:rsid w:val="00C949FA"/>
    <w:rsid w:val="00C95B0F"/>
    <w:rsid w:val="00C95D4E"/>
    <w:rsid w:val="00C978AF"/>
    <w:rsid w:val="00CA0015"/>
    <w:rsid w:val="00CA097A"/>
    <w:rsid w:val="00CA0FEC"/>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129"/>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B3D"/>
    <w:rsid w:val="00D52CC7"/>
    <w:rsid w:val="00D52D0B"/>
    <w:rsid w:val="00D530AD"/>
    <w:rsid w:val="00D53E72"/>
    <w:rsid w:val="00D5440E"/>
    <w:rsid w:val="00D54DC7"/>
    <w:rsid w:val="00D54E6F"/>
    <w:rsid w:val="00D5541F"/>
    <w:rsid w:val="00D558B1"/>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56F2"/>
    <w:rsid w:val="00D86538"/>
    <w:rsid w:val="00D870E4"/>
    <w:rsid w:val="00D873FE"/>
    <w:rsid w:val="00D875CB"/>
    <w:rsid w:val="00D87747"/>
    <w:rsid w:val="00D879FD"/>
    <w:rsid w:val="00D87A10"/>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115"/>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6CD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05"/>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74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1B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68"/>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091"/>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6FDB"/>
    <w:rsid w:val="00ED7FB7"/>
    <w:rsid w:val="00EE0172"/>
    <w:rsid w:val="00EE09A4"/>
    <w:rsid w:val="00EE0EB3"/>
    <w:rsid w:val="00EE0EF1"/>
    <w:rsid w:val="00EE11C5"/>
    <w:rsid w:val="00EE1F6B"/>
    <w:rsid w:val="00EE2663"/>
    <w:rsid w:val="00EE55F5"/>
    <w:rsid w:val="00EE5855"/>
    <w:rsid w:val="00EE5A09"/>
    <w:rsid w:val="00EE7019"/>
    <w:rsid w:val="00EE73A8"/>
    <w:rsid w:val="00EE7401"/>
    <w:rsid w:val="00EE79C3"/>
    <w:rsid w:val="00EE7A99"/>
    <w:rsid w:val="00EF124E"/>
    <w:rsid w:val="00EF1549"/>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336"/>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8CD"/>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FCC"/>
    <w:rsid w:val="00FE4164"/>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8AFE5B97-FAEB-47FA-88F2-01E34A3CF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D52B3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6580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5ED24-B07B-4C95-A5B9-0365058F7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58</Pages>
  <Words>21982</Words>
  <Characters>125304</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120</cp:revision>
  <cp:lastPrinted>2018-02-16T07:12:00Z</cp:lastPrinted>
  <dcterms:created xsi:type="dcterms:W3CDTF">2025-03-04T12:13:00Z</dcterms:created>
  <dcterms:modified xsi:type="dcterms:W3CDTF">2026-03-16T13:27:00Z</dcterms:modified>
</cp:coreProperties>
</file>